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02A9" w14:textId="35340640" w:rsidR="000C43E9" w:rsidRDefault="000C43E9" w:rsidP="000C43E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#104-bis-e</w:t>
      </w:r>
      <w:r>
        <w:rPr>
          <w:rFonts w:cs="Arial"/>
          <w:b/>
          <w:sz w:val="24"/>
          <w:szCs w:val="24"/>
        </w:rPr>
        <w:tab/>
      </w:r>
      <w:r w:rsidR="00DE7457" w:rsidRPr="00DE7457">
        <w:rPr>
          <w:rFonts w:cs="Arial"/>
          <w:b/>
          <w:sz w:val="24"/>
          <w:szCs w:val="24"/>
        </w:rPr>
        <w:t>R4-2217100</w:t>
      </w:r>
    </w:p>
    <w:p w14:paraId="4A4FD387" w14:textId="77777777" w:rsidR="000C43E9" w:rsidRDefault="000C43E9" w:rsidP="000C43E9">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10 October – 19 October 2022</w:t>
      </w:r>
    </w:p>
    <w:p w14:paraId="7372BC7B" w14:textId="77777777" w:rsidR="000C43E9" w:rsidRDefault="000C43E9" w:rsidP="000C43E9">
      <w:pPr>
        <w:spacing w:after="120"/>
        <w:ind w:left="1985" w:hanging="1985"/>
        <w:rPr>
          <w:rFonts w:ascii="Arial" w:hAnsi="Arial" w:cs="Arial"/>
          <w:b/>
          <w:sz w:val="22"/>
        </w:rPr>
      </w:pPr>
    </w:p>
    <w:p w14:paraId="22257246" w14:textId="03F65C1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B8623F">
        <w:rPr>
          <w:rFonts w:ascii="Arial" w:eastAsia="SimSun" w:hAnsi="Arial" w:cs="Arial"/>
          <w:color w:val="000000"/>
          <w:sz w:val="22"/>
          <w:lang w:eastAsia="zh-CN"/>
        </w:rPr>
        <w:t>, Telstra</w:t>
      </w:r>
      <w:r w:rsidR="00BD1054">
        <w:rPr>
          <w:rFonts w:ascii="Arial" w:eastAsia="SimSun" w:hAnsi="Arial" w:cs="Arial"/>
          <w:color w:val="000000"/>
          <w:sz w:val="22"/>
          <w:lang w:eastAsia="zh-CN"/>
        </w:rPr>
        <w:t>, Skyworks</w:t>
      </w:r>
    </w:p>
    <w:p w14:paraId="119DB97B" w14:textId="49EA1D7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38.718-02-01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Pr="00456647">
        <w:rPr>
          <w:rFonts w:ascii="Arial" w:hAnsi="Arial" w:cs="Arial"/>
          <w:color w:val="000000"/>
          <w:sz w:val="22"/>
          <w:lang w:eastAsia="ja-JP"/>
        </w:rPr>
        <w:t>CA</w:t>
      </w:r>
      <w:r>
        <w:rPr>
          <w:rFonts w:ascii="Arial" w:eastAsia="SimSun" w:hAnsi="Arial" w:cs="Arial"/>
          <w:color w:val="000000"/>
          <w:sz w:val="22"/>
          <w:lang w:eastAsia="zh-CN"/>
        </w:rPr>
        <w:t>_</w:t>
      </w:r>
      <w:r w:rsidR="009573E6">
        <w:rPr>
          <w:rFonts w:ascii="Arial" w:eastAsia="SimSun" w:hAnsi="Arial" w:cs="Arial"/>
          <w:color w:val="000000"/>
          <w:sz w:val="22"/>
          <w:lang w:eastAsia="zh-CN"/>
        </w:rPr>
        <w:t>n7</w:t>
      </w:r>
      <w:r>
        <w:rPr>
          <w:rFonts w:ascii="Arial" w:eastAsia="SimSun" w:hAnsi="Arial" w:cs="Arial"/>
          <w:color w:val="000000"/>
          <w:sz w:val="22"/>
          <w:lang w:eastAsia="zh-CN"/>
        </w:rPr>
        <w:t>-</w:t>
      </w:r>
      <w:r w:rsidR="0075649E">
        <w:rPr>
          <w:rFonts w:ascii="Arial" w:eastAsia="SimSun" w:hAnsi="Arial" w:cs="Arial"/>
          <w:color w:val="000000"/>
          <w:sz w:val="22"/>
          <w:lang w:eastAsia="zh-CN"/>
        </w:rPr>
        <w:t>n26</w:t>
      </w:r>
    </w:p>
    <w:p w14:paraId="6AE15330" w14:textId="397BB11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C43E9">
        <w:rPr>
          <w:rFonts w:ascii="Arial" w:hAnsi="Arial" w:cs="Arial"/>
          <w:color w:val="000000"/>
          <w:sz w:val="22"/>
          <w:lang w:eastAsia="ja-JP"/>
        </w:rPr>
        <w:t>5</w:t>
      </w:r>
      <w:r>
        <w:rPr>
          <w:rFonts w:ascii="Arial" w:hAnsi="Arial" w:cs="Arial"/>
          <w:color w:val="000000"/>
          <w:sz w:val="22"/>
          <w:lang w:eastAsia="ja-JP"/>
        </w:rPr>
        <w:t>.</w:t>
      </w:r>
      <w:r w:rsidR="00145BDF">
        <w:rPr>
          <w:rFonts w:ascii="Arial" w:hAnsi="Arial" w:cs="Arial"/>
          <w:color w:val="000000"/>
          <w:sz w:val="22"/>
          <w:lang w:eastAsia="ja-JP"/>
        </w:rPr>
        <w:t>1</w:t>
      </w:r>
      <w:r>
        <w:rPr>
          <w:rFonts w:ascii="Arial" w:hAnsi="Arial" w:cs="Arial"/>
          <w:color w:val="000000"/>
          <w:sz w:val="22"/>
          <w:lang w:eastAsia="ja-JP"/>
        </w:rPr>
        <w:t>.</w:t>
      </w:r>
      <w:r w:rsidR="00145BDF">
        <w:rPr>
          <w:rFonts w:ascii="Arial" w:hAnsi="Arial" w:cs="Arial"/>
          <w:color w:val="000000"/>
          <w:sz w:val="22"/>
          <w:lang w:eastAsia="ja-JP"/>
        </w:rPr>
        <w:t>1</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C571835"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38.718-02-01</w:t>
        </w:r>
      </w:hyperlink>
      <w:r w:rsidRPr="007D2CFD">
        <w:rPr>
          <w:rFonts w:hint="eastAsia"/>
        </w:rPr>
        <w:t xml:space="preserve"> </w:t>
      </w:r>
      <w:r w:rsidRPr="003D3A8B">
        <w:t xml:space="preserve">to </w:t>
      </w:r>
      <w:r>
        <w:t xml:space="preserve">include </w:t>
      </w:r>
      <w:r w:rsidRPr="00952C83">
        <w:t>CA_</w:t>
      </w:r>
      <w:r w:rsidR="009573E6">
        <w:t>n7</w:t>
      </w:r>
      <w:r w:rsidRPr="00952C83">
        <w:t>A-</w:t>
      </w:r>
      <w:r w:rsidR="0075649E">
        <w:t>n26</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E3C1B3D" w14:textId="77777777" w:rsidR="001134CC" w:rsidRDefault="001134CC" w:rsidP="001134CC">
      <w:pPr>
        <w:pStyle w:val="Heading2"/>
        <w:rPr>
          <w:rFonts w:cs="Arial"/>
          <w:lang w:val="en-US" w:eastAsia="zh-CN"/>
        </w:rPr>
      </w:pPr>
      <w:bookmarkStart w:id="10" w:name="_Toc27889"/>
      <w:bookmarkStart w:id="11" w:name="_Toc527641601"/>
      <w:bookmarkStart w:id="12" w:name="_Hlk32391732"/>
      <w:r>
        <w:rPr>
          <w:rFonts w:cs="Arial" w:hint="eastAsia"/>
          <w:lang w:val="en-US" w:eastAsia="zh-CN"/>
        </w:rPr>
        <w:t>5.3</w:t>
      </w:r>
      <w:r>
        <w:rPr>
          <w:rFonts w:cs="Arial"/>
          <w:lang w:eastAsia="zh-CN"/>
        </w:rPr>
        <w:tab/>
      </w:r>
      <w:r>
        <w:rPr>
          <w:rFonts w:cs="Arial"/>
          <w:lang w:val="en-US" w:eastAsia="ja-JP"/>
        </w:rPr>
        <w:t>n7-n26</w:t>
      </w:r>
      <w:bookmarkEnd w:id="10"/>
    </w:p>
    <w:p w14:paraId="62EDE187" w14:textId="77777777" w:rsidR="001134CC" w:rsidRDefault="001134CC" w:rsidP="001134CC">
      <w:pPr>
        <w:pStyle w:val="Heading3"/>
        <w:rPr>
          <w:rFonts w:cs="Arial"/>
          <w:szCs w:val="28"/>
          <w:lang w:eastAsia="zh-CN"/>
        </w:rPr>
      </w:pPr>
      <w:bookmarkStart w:id="13" w:name="_Toc30159"/>
      <w:r>
        <w:rPr>
          <w:rFonts w:cs="Arial" w:hint="eastAsia"/>
          <w:szCs w:val="28"/>
          <w:lang w:val="en-US" w:eastAsia="zh-CN"/>
        </w:rPr>
        <w:t>5.3.1</w:t>
      </w:r>
      <w:r>
        <w:rPr>
          <w:rFonts w:cs="Arial"/>
          <w:szCs w:val="28"/>
          <w:lang w:eastAsia="zh-CN"/>
        </w:rPr>
        <w:tab/>
      </w:r>
      <w:r>
        <w:rPr>
          <w:rFonts w:cs="Arial" w:hint="eastAsia"/>
          <w:szCs w:val="28"/>
          <w:lang w:val="en-US" w:eastAsia="zh-CN"/>
        </w:rPr>
        <w:t>Common for 1 band UL and 2 bands UL CA</w:t>
      </w:r>
      <w:bookmarkEnd w:id="13"/>
    </w:p>
    <w:p w14:paraId="5AF1E74F" w14:textId="77777777" w:rsidR="001134CC" w:rsidRDefault="001134CC" w:rsidP="001134CC">
      <w:pPr>
        <w:pStyle w:val="Heading4"/>
        <w:tabs>
          <w:tab w:val="left" w:pos="0"/>
          <w:tab w:val="left" w:pos="420"/>
          <w:tab w:val="left" w:pos="864"/>
        </w:tabs>
        <w:ind w:left="0" w:firstLine="0"/>
        <w:rPr>
          <w:lang w:eastAsia="zh-CN"/>
        </w:rPr>
      </w:pPr>
      <w:bookmarkStart w:id="14" w:name="_Toc21330"/>
      <w:r>
        <w:rPr>
          <w:rFonts w:hint="eastAsia"/>
          <w:lang w:eastAsia="zh-CN"/>
        </w:rPr>
        <w:t>5.3.1.1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4"/>
    </w:p>
    <w:p w14:paraId="0D43B7CA" w14:textId="77777777" w:rsidR="001134CC" w:rsidRDefault="001134CC" w:rsidP="001134CC">
      <w:pPr>
        <w:pStyle w:val="TH"/>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134CC" w14:paraId="74ACB319" w14:textId="77777777" w:rsidTr="00DE421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9EE7E0C" w14:textId="77777777" w:rsidR="001134CC" w:rsidRDefault="001134CC" w:rsidP="00DE421E">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D667F01" w14:textId="77777777" w:rsidR="001134CC" w:rsidRDefault="001134CC" w:rsidP="00DE421E">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02331E3" w14:textId="77777777" w:rsidR="001134CC" w:rsidRDefault="001134CC" w:rsidP="00DE421E">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13DBA38" w14:textId="77777777" w:rsidR="001134CC" w:rsidRDefault="001134CC" w:rsidP="00DE421E">
            <w:pPr>
              <w:pStyle w:val="TAH"/>
              <w:rPr>
                <w:rFonts w:eastAsia="Malgun Gothic"/>
              </w:rPr>
            </w:pPr>
            <w:r>
              <w:rPr>
                <w:rFonts w:eastAsia="Malgun Gothic"/>
              </w:rPr>
              <w:t>Duplex</w:t>
            </w:r>
          </w:p>
          <w:p w14:paraId="081DA76D" w14:textId="77777777" w:rsidR="001134CC" w:rsidRDefault="001134CC" w:rsidP="00DE421E">
            <w:pPr>
              <w:pStyle w:val="TAH"/>
              <w:rPr>
                <w:rFonts w:eastAsia="Malgun Gothic"/>
              </w:rPr>
            </w:pPr>
            <w:r>
              <w:rPr>
                <w:rFonts w:eastAsia="Malgun Gothic"/>
              </w:rPr>
              <w:t>mode</w:t>
            </w:r>
          </w:p>
        </w:tc>
      </w:tr>
      <w:tr w:rsidR="001134CC" w14:paraId="43818903" w14:textId="77777777" w:rsidTr="00DE421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05FB042" w14:textId="77777777" w:rsidR="001134CC" w:rsidRDefault="001134CC" w:rsidP="00DE421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1F9964B" w14:textId="77777777" w:rsidR="001134CC" w:rsidRDefault="001134CC" w:rsidP="00DE421E">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F076535" w14:textId="77777777" w:rsidR="001134CC" w:rsidRDefault="001134CC" w:rsidP="00DE421E">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9C2714E" w14:textId="77777777" w:rsidR="001134CC" w:rsidRDefault="001134CC" w:rsidP="00DE421E">
            <w:pPr>
              <w:pStyle w:val="TAH"/>
              <w:rPr>
                <w:rFonts w:eastAsia="Malgun Gothic"/>
              </w:rPr>
            </w:pPr>
          </w:p>
        </w:tc>
      </w:tr>
      <w:tr w:rsidR="001134CC" w14:paraId="41709059" w14:textId="77777777" w:rsidTr="00DE421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B722376" w14:textId="77777777" w:rsidR="001134CC" w:rsidRDefault="001134CC" w:rsidP="00DE421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4C74ADF" w14:textId="77777777" w:rsidR="001134CC" w:rsidRDefault="001134CC" w:rsidP="00DE421E">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C902128" w14:textId="77777777" w:rsidR="001134CC" w:rsidRDefault="001134CC" w:rsidP="00DE421E">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3054D4B2" w14:textId="77777777" w:rsidR="001134CC" w:rsidRDefault="001134CC" w:rsidP="00DE421E">
            <w:pPr>
              <w:pStyle w:val="TAH"/>
              <w:rPr>
                <w:rFonts w:eastAsia="Malgun Gothic"/>
              </w:rPr>
            </w:pPr>
          </w:p>
        </w:tc>
      </w:tr>
      <w:tr w:rsidR="001134CC" w14:paraId="1F38F5FF" w14:textId="77777777" w:rsidTr="00DE421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65E7E73" w14:textId="77777777" w:rsidR="001134CC" w:rsidRDefault="001134CC" w:rsidP="00DE421E">
            <w:pPr>
              <w:keepNext/>
              <w:keepLines/>
              <w:spacing w:after="0"/>
              <w:jc w:val="center"/>
              <w:rPr>
                <w:rFonts w:ascii="Arial"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4225CCA2"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3F2827F0"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290E7CD"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0C194D23"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41B0EAE5"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B301FFC"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4047D812" w14:textId="77777777" w:rsidR="001134CC" w:rsidRDefault="001134CC" w:rsidP="00DE421E">
            <w:pPr>
              <w:keepNext/>
              <w:keepLines/>
              <w:spacing w:after="0"/>
              <w:jc w:val="center"/>
              <w:rPr>
                <w:rFonts w:ascii="Arial" w:hAnsi="Arial" w:cs="Arial"/>
                <w:sz w:val="18"/>
                <w:lang w:eastAsia="ja-JP"/>
              </w:rPr>
            </w:pPr>
            <w:r>
              <w:rPr>
                <w:rFonts w:ascii="Arial" w:hAnsi="Arial" w:cs="Arial"/>
                <w:sz w:val="18"/>
                <w:lang w:eastAsia="ja-JP"/>
              </w:rPr>
              <w:t>FDD</w:t>
            </w:r>
          </w:p>
        </w:tc>
      </w:tr>
      <w:tr w:rsidR="001134CC" w14:paraId="62E71EA6" w14:textId="77777777" w:rsidTr="00DE421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741E7BD" w14:textId="77777777" w:rsidR="001134CC" w:rsidRDefault="001134CC" w:rsidP="00DE421E">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66642F06"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2C6CF291"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AA2620A"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729810C4"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4EC82810"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FB5C733" w14:textId="77777777" w:rsidR="001134CC" w:rsidRDefault="001134CC" w:rsidP="00DE421E">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2BA7E41E" w14:textId="77777777" w:rsidR="001134CC" w:rsidRDefault="001134CC" w:rsidP="00DE421E">
            <w:pPr>
              <w:keepNext/>
              <w:keepLines/>
              <w:spacing w:after="0"/>
              <w:jc w:val="center"/>
              <w:rPr>
                <w:rFonts w:ascii="Arial" w:hAnsi="Arial" w:cs="Arial"/>
                <w:sz w:val="18"/>
                <w:lang w:eastAsia="ja-JP"/>
              </w:rPr>
            </w:pPr>
            <w:r>
              <w:rPr>
                <w:rFonts w:ascii="Arial" w:hAnsi="Arial" w:cs="Arial"/>
                <w:sz w:val="18"/>
                <w:lang w:eastAsia="ja-JP"/>
              </w:rPr>
              <w:t>FDD</w:t>
            </w:r>
          </w:p>
        </w:tc>
      </w:tr>
    </w:tbl>
    <w:p w14:paraId="578FB8A5" w14:textId="77777777" w:rsidR="001134CC" w:rsidRDefault="001134CC" w:rsidP="001134CC">
      <w:pPr>
        <w:rPr>
          <w:lang w:eastAsia="zh-CN"/>
        </w:rPr>
      </w:pPr>
    </w:p>
    <w:p w14:paraId="3FAB72D3" w14:textId="77777777" w:rsidR="001134CC" w:rsidRDefault="001134CC" w:rsidP="001134CC">
      <w:pPr>
        <w:pStyle w:val="Heading4"/>
        <w:tabs>
          <w:tab w:val="left" w:pos="0"/>
          <w:tab w:val="left" w:pos="420"/>
          <w:tab w:val="left" w:pos="864"/>
        </w:tabs>
        <w:ind w:left="0" w:firstLine="0"/>
        <w:rPr>
          <w:lang w:eastAsia="zh-CN"/>
        </w:rPr>
      </w:pPr>
      <w:bookmarkStart w:id="15" w:name="_Toc3621"/>
      <w:r>
        <w:rPr>
          <w:rFonts w:hint="eastAsia"/>
          <w:lang w:eastAsia="zh-CN"/>
        </w:rPr>
        <w:t>5.3.1.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5"/>
    </w:p>
    <w:p w14:paraId="2F60DD2C" w14:textId="77777777" w:rsidR="001134CC" w:rsidRDefault="001134CC" w:rsidP="001134CC">
      <w:pPr>
        <w:pStyle w:val="TH"/>
        <w:rPr>
          <w:rFonts w:cs="Arial"/>
          <w:lang w:val="en-US" w:eastAsia="zh-CN"/>
        </w:rPr>
      </w:pPr>
      <w:r>
        <w:rPr>
          <w:rFonts w:cs="Arial"/>
        </w:rPr>
        <w:t xml:space="preserve">Table </w:t>
      </w:r>
      <w:r>
        <w:rPr>
          <w:rFonts w:cs="Arial" w:hint="eastAsia"/>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134CC" w14:paraId="634AA579" w14:textId="77777777" w:rsidTr="00DE421E">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3211B6A1" w14:textId="77777777" w:rsidR="001134CC" w:rsidRDefault="001134CC" w:rsidP="00DE421E">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C980990" w14:textId="77777777" w:rsidR="001134CC" w:rsidRDefault="001134CC" w:rsidP="00DE421E">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1FB3D9AB" w14:textId="77777777" w:rsidR="001134CC" w:rsidRDefault="001134CC" w:rsidP="00DE421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B22E71" w14:textId="77777777" w:rsidR="001134CC" w:rsidRDefault="001134CC" w:rsidP="00DE421E">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BAC7D2B" w14:textId="77777777" w:rsidR="001134CC" w:rsidRDefault="001134CC" w:rsidP="00DE421E">
            <w:pPr>
              <w:pStyle w:val="TAH"/>
              <w:overflowPunct w:val="0"/>
              <w:autoSpaceDE w:val="0"/>
              <w:autoSpaceDN w:val="0"/>
              <w:adjustRightInd w:val="0"/>
              <w:rPr>
                <w:szCs w:val="18"/>
                <w:lang w:val="en-US" w:eastAsia="zh-CN"/>
              </w:rPr>
            </w:pPr>
            <w:r>
              <w:t>Bandwidth combination set</w:t>
            </w:r>
          </w:p>
        </w:tc>
      </w:tr>
      <w:tr w:rsidR="001134CC" w14:paraId="31D66907" w14:textId="77777777" w:rsidTr="00DE421E">
        <w:trPr>
          <w:trHeight w:val="187"/>
        </w:trPr>
        <w:tc>
          <w:tcPr>
            <w:tcW w:w="1983" w:type="dxa"/>
            <w:tcBorders>
              <w:top w:val="single" w:sz="4" w:space="0" w:color="auto"/>
              <w:left w:val="single" w:sz="4" w:space="0" w:color="auto"/>
              <w:bottom w:val="nil"/>
              <w:right w:val="single" w:sz="4" w:space="0" w:color="auto"/>
            </w:tcBorders>
            <w:vAlign w:val="center"/>
          </w:tcPr>
          <w:p w14:paraId="41BAFE68"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CA_n7A-n26A</w:t>
            </w:r>
          </w:p>
        </w:tc>
        <w:tc>
          <w:tcPr>
            <w:tcW w:w="1690" w:type="dxa"/>
            <w:tcBorders>
              <w:top w:val="single" w:sz="4" w:space="0" w:color="auto"/>
              <w:left w:val="single" w:sz="4" w:space="0" w:color="auto"/>
              <w:bottom w:val="nil"/>
              <w:right w:val="single" w:sz="4" w:space="0" w:color="auto"/>
            </w:tcBorders>
            <w:vAlign w:val="center"/>
          </w:tcPr>
          <w:p w14:paraId="3DBEA164" w14:textId="77777777" w:rsidR="001134CC" w:rsidRDefault="001134CC" w:rsidP="00DE421E">
            <w:pPr>
              <w:pStyle w:val="TAC"/>
              <w:overflowPunct w:val="0"/>
              <w:autoSpaceDE w:val="0"/>
              <w:autoSpaceDN w:val="0"/>
              <w:adjustRightInd w:val="0"/>
              <w:rPr>
                <w:rFonts w:eastAsia="SimSun"/>
                <w:szCs w:val="18"/>
                <w:lang w:val="en-US" w:eastAsia="zh-CN"/>
              </w:rPr>
            </w:pPr>
            <w:r>
              <w:rPr>
                <w:rFonts w:eastAsia="SimSun"/>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542495A"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04DB3B" w14:textId="77777777" w:rsidR="001134CC" w:rsidRDefault="001134CC" w:rsidP="00DE421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45B68F6" w14:textId="77777777" w:rsidR="001134CC" w:rsidRDefault="001134CC" w:rsidP="00DE421E">
            <w:pPr>
              <w:pStyle w:val="TAC"/>
              <w:overflowPunct w:val="0"/>
              <w:autoSpaceDE w:val="0"/>
              <w:autoSpaceDN w:val="0"/>
              <w:adjustRightInd w:val="0"/>
              <w:rPr>
                <w:szCs w:val="18"/>
                <w:lang w:val="en-US" w:eastAsia="zh-CN"/>
              </w:rPr>
            </w:pPr>
            <w:r>
              <w:rPr>
                <w:szCs w:val="18"/>
                <w:lang w:val="en-US" w:eastAsia="zh-CN"/>
              </w:rPr>
              <w:t>0</w:t>
            </w:r>
          </w:p>
        </w:tc>
      </w:tr>
      <w:tr w:rsidR="001134CC" w14:paraId="53AB56DA" w14:textId="77777777" w:rsidTr="00DE421E">
        <w:trPr>
          <w:trHeight w:val="187"/>
        </w:trPr>
        <w:tc>
          <w:tcPr>
            <w:tcW w:w="1983" w:type="dxa"/>
            <w:tcBorders>
              <w:top w:val="nil"/>
              <w:left w:val="single" w:sz="4" w:space="0" w:color="auto"/>
              <w:bottom w:val="single" w:sz="4" w:space="0" w:color="auto"/>
              <w:right w:val="single" w:sz="4" w:space="0" w:color="auto"/>
            </w:tcBorders>
            <w:vAlign w:val="center"/>
          </w:tcPr>
          <w:p w14:paraId="09880C36" w14:textId="77777777" w:rsidR="001134CC" w:rsidRDefault="001134CC" w:rsidP="00DE421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3491EDA" w14:textId="77777777" w:rsidR="001134CC" w:rsidRDefault="001134CC" w:rsidP="00DE421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1639D"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C776BE" w14:textId="77777777" w:rsidR="001134CC" w:rsidRDefault="001134CC" w:rsidP="00DE421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B2348C4" w14:textId="77777777" w:rsidR="001134CC" w:rsidRDefault="001134CC" w:rsidP="00DE421E">
            <w:pPr>
              <w:pStyle w:val="TAC"/>
              <w:overflowPunct w:val="0"/>
              <w:autoSpaceDE w:val="0"/>
              <w:autoSpaceDN w:val="0"/>
              <w:adjustRightInd w:val="0"/>
              <w:rPr>
                <w:szCs w:val="18"/>
                <w:lang w:val="en-US" w:eastAsia="zh-CN"/>
              </w:rPr>
            </w:pPr>
          </w:p>
        </w:tc>
      </w:tr>
      <w:tr w:rsidR="001134CC" w14:paraId="08BE8224" w14:textId="77777777" w:rsidTr="00DE421E">
        <w:trPr>
          <w:trHeight w:val="187"/>
        </w:trPr>
        <w:tc>
          <w:tcPr>
            <w:tcW w:w="1983" w:type="dxa"/>
            <w:tcBorders>
              <w:top w:val="single" w:sz="4" w:space="0" w:color="auto"/>
              <w:left w:val="single" w:sz="4" w:space="0" w:color="auto"/>
              <w:bottom w:val="nil"/>
              <w:right w:val="single" w:sz="4" w:space="0" w:color="auto"/>
            </w:tcBorders>
            <w:vAlign w:val="center"/>
          </w:tcPr>
          <w:p w14:paraId="6F2FC641"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CA_n7B-n26A</w:t>
            </w:r>
          </w:p>
        </w:tc>
        <w:tc>
          <w:tcPr>
            <w:tcW w:w="1690" w:type="dxa"/>
            <w:tcBorders>
              <w:top w:val="single" w:sz="4" w:space="0" w:color="auto"/>
              <w:left w:val="single" w:sz="4" w:space="0" w:color="auto"/>
              <w:bottom w:val="nil"/>
              <w:right w:val="single" w:sz="4" w:space="0" w:color="auto"/>
            </w:tcBorders>
            <w:vAlign w:val="center"/>
          </w:tcPr>
          <w:p w14:paraId="16D59C62" w14:textId="77777777" w:rsidR="001134CC" w:rsidRDefault="001134CC" w:rsidP="00DE421E">
            <w:pPr>
              <w:pStyle w:val="TAC"/>
              <w:overflowPunct w:val="0"/>
              <w:autoSpaceDE w:val="0"/>
              <w:autoSpaceDN w:val="0"/>
              <w:adjustRightInd w:val="0"/>
              <w:rPr>
                <w:rFonts w:eastAsia="SimSun"/>
                <w:lang w:val="en-US" w:eastAsia="zh-CN"/>
              </w:rPr>
            </w:pPr>
            <w:r>
              <w:rPr>
                <w:rFonts w:eastAsia="SimSun"/>
                <w:lang w:val="en-US" w:eastAsia="zh-CN"/>
              </w:rPr>
              <w:t>CA_n7A-n26A</w:t>
            </w:r>
          </w:p>
          <w:p w14:paraId="1BDD1D51" w14:textId="77777777" w:rsidR="001134CC" w:rsidRDefault="001134CC" w:rsidP="00DE421E">
            <w:pPr>
              <w:pStyle w:val="TAC"/>
              <w:overflowPunct w:val="0"/>
              <w:autoSpaceDE w:val="0"/>
              <w:autoSpaceDN w:val="0"/>
              <w:adjustRightInd w:val="0"/>
              <w:rPr>
                <w:rFonts w:eastAsia="SimSun"/>
                <w:szCs w:val="18"/>
                <w:lang w:val="en-US" w:eastAsia="zh-CN"/>
              </w:rPr>
            </w:pPr>
            <w:r>
              <w:rPr>
                <w:rFonts w:eastAsia="SimSun"/>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CBA6B5E"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B5BECD" w14:textId="77777777" w:rsidR="001134CC" w:rsidRDefault="001134CC" w:rsidP="00DE421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6565AD84" w14:textId="77777777" w:rsidR="001134CC" w:rsidRDefault="001134CC" w:rsidP="00DE421E">
            <w:pPr>
              <w:pStyle w:val="TAC"/>
              <w:overflowPunct w:val="0"/>
              <w:autoSpaceDE w:val="0"/>
              <w:autoSpaceDN w:val="0"/>
              <w:adjustRightInd w:val="0"/>
              <w:rPr>
                <w:szCs w:val="18"/>
                <w:lang w:val="en-US" w:eastAsia="zh-CN"/>
              </w:rPr>
            </w:pPr>
            <w:r>
              <w:rPr>
                <w:szCs w:val="18"/>
                <w:lang w:val="en-US" w:eastAsia="zh-CN"/>
              </w:rPr>
              <w:t>0</w:t>
            </w:r>
          </w:p>
        </w:tc>
      </w:tr>
      <w:tr w:rsidR="001134CC" w14:paraId="779A8534" w14:textId="77777777" w:rsidTr="00DE421E">
        <w:trPr>
          <w:trHeight w:val="187"/>
        </w:trPr>
        <w:tc>
          <w:tcPr>
            <w:tcW w:w="1983" w:type="dxa"/>
            <w:tcBorders>
              <w:top w:val="nil"/>
              <w:left w:val="single" w:sz="4" w:space="0" w:color="auto"/>
              <w:bottom w:val="single" w:sz="4" w:space="0" w:color="auto"/>
              <w:right w:val="single" w:sz="4" w:space="0" w:color="auto"/>
            </w:tcBorders>
            <w:vAlign w:val="center"/>
          </w:tcPr>
          <w:p w14:paraId="0F9342BF" w14:textId="77777777" w:rsidR="001134CC" w:rsidRDefault="001134CC" w:rsidP="00DE421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F745E8C" w14:textId="77777777" w:rsidR="001134CC" w:rsidRDefault="001134CC" w:rsidP="00DE421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BED6F" w14:textId="77777777" w:rsidR="001134CC" w:rsidRDefault="001134CC" w:rsidP="00DE421E">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B0AD97" w14:textId="77777777" w:rsidR="001134CC" w:rsidRDefault="001134CC" w:rsidP="00DE421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0053C6" w14:textId="77777777" w:rsidR="001134CC" w:rsidRDefault="001134CC" w:rsidP="00DE421E">
            <w:pPr>
              <w:pStyle w:val="TAC"/>
              <w:overflowPunct w:val="0"/>
              <w:autoSpaceDE w:val="0"/>
              <w:autoSpaceDN w:val="0"/>
              <w:adjustRightInd w:val="0"/>
              <w:rPr>
                <w:szCs w:val="18"/>
                <w:lang w:val="en-US" w:eastAsia="zh-CN"/>
              </w:rPr>
            </w:pPr>
          </w:p>
        </w:tc>
      </w:tr>
    </w:tbl>
    <w:p w14:paraId="7DF51785" w14:textId="77777777" w:rsidR="001134CC" w:rsidRDefault="001134CC" w:rsidP="001134CC">
      <w:pPr>
        <w:rPr>
          <w:lang w:eastAsia="ko-KR"/>
        </w:rPr>
      </w:pPr>
    </w:p>
    <w:p w14:paraId="3E943E6E" w14:textId="77777777" w:rsidR="001134CC" w:rsidRDefault="001134CC" w:rsidP="001134CC">
      <w:pPr>
        <w:pStyle w:val="Heading4"/>
        <w:tabs>
          <w:tab w:val="left" w:pos="0"/>
          <w:tab w:val="left" w:pos="420"/>
          <w:tab w:val="left" w:pos="864"/>
        </w:tabs>
        <w:ind w:left="0" w:firstLine="0"/>
        <w:rPr>
          <w:rFonts w:eastAsia="SimSun"/>
          <w:lang w:eastAsia="zh-CN"/>
        </w:rPr>
      </w:pPr>
      <w:bookmarkStart w:id="16" w:name="_Toc28802"/>
      <w:r>
        <w:rPr>
          <w:rFonts w:hint="eastAsia"/>
          <w:lang w:eastAsia="zh-CN"/>
        </w:rPr>
        <w:t>5.3.1.3</w:t>
      </w:r>
      <w:r>
        <w:rPr>
          <w:rFonts w:eastAsia="SimSun" w:hint="eastAsia"/>
          <w:lang w:eastAsia="zh-CN"/>
        </w:rPr>
        <w:tab/>
      </w:r>
      <w:r>
        <w:rPr>
          <w:rFonts w:eastAsia="SimSun" w:hint="eastAsia"/>
          <w:lang w:eastAsia="zh-CN"/>
        </w:rPr>
        <w:tab/>
      </w:r>
      <w:r>
        <w:rPr>
          <w:rFonts w:hint="eastAsia"/>
          <w:lang w:eastAsia="zh-CN"/>
        </w:rPr>
        <w:t>UE co-existence studies</w:t>
      </w:r>
      <w:bookmarkEnd w:id="16"/>
    </w:p>
    <w:p w14:paraId="582BD834" w14:textId="77777777" w:rsidR="001134CC" w:rsidRDefault="001134CC" w:rsidP="001134CC">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14:paraId="25121F5B" w14:textId="77777777" w:rsidR="001134CC" w:rsidRDefault="001134CC" w:rsidP="001134CC">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1134CC" w14:paraId="55787FE7" w14:textId="77777777" w:rsidTr="00DE421E">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3499F14" w14:textId="77777777" w:rsidR="001134CC" w:rsidRDefault="001134CC"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A68A4DE" w14:textId="77777777" w:rsidR="001134CC" w:rsidRDefault="001134CC" w:rsidP="00DE421E">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B89DA5A" w14:textId="77777777" w:rsidR="001134CC" w:rsidRDefault="001134CC" w:rsidP="00DE421E">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28A725C" w14:textId="77777777" w:rsidR="001134CC" w:rsidRDefault="001134CC" w:rsidP="00DE421E">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451E7B8" w14:textId="77777777" w:rsidR="001134CC" w:rsidRDefault="001134CC" w:rsidP="00DE421E">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53375CE"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123B3243" w14:textId="77777777" w:rsidR="001134CC" w:rsidRDefault="001134CC" w:rsidP="00DE421E">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403E054" w14:textId="77777777" w:rsidR="001134CC" w:rsidRDefault="001134CC"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3C19B88" w14:textId="77777777" w:rsidR="001134CC" w:rsidRDefault="001134CC"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1134CC" w14:paraId="588D2491" w14:textId="77777777" w:rsidTr="00DE421E">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0ACFB669"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D95866D"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C52EAD9" w14:textId="77777777" w:rsidR="001134CC" w:rsidRDefault="001134CC" w:rsidP="00DE421E">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4086C36" w14:textId="77777777" w:rsidR="001134CC" w:rsidRDefault="001134CC" w:rsidP="00DE421E">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22C243D" w14:textId="77777777" w:rsidR="001134CC" w:rsidRDefault="001134CC" w:rsidP="00DE421E">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2772316" w14:textId="77777777" w:rsidR="001134CC" w:rsidRDefault="001134CC" w:rsidP="00DE421E">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F89BE43" w14:textId="77777777" w:rsidR="001134CC" w:rsidRDefault="001134CC" w:rsidP="00DE421E">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254DDD0" w14:textId="77777777" w:rsidR="001134CC" w:rsidRDefault="001134CC" w:rsidP="00DE421E">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CCE6DB9" w14:textId="77777777" w:rsidR="001134CC" w:rsidRDefault="001134CC" w:rsidP="00DE421E">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654211B" w14:textId="77777777" w:rsidR="001134CC" w:rsidRDefault="001134CC" w:rsidP="00DE421E">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7486ECE9" w14:textId="77777777" w:rsidR="001134CC" w:rsidRDefault="001134CC" w:rsidP="00DE421E">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73B9A41" w14:textId="77777777" w:rsidR="001134CC" w:rsidRDefault="001134CC" w:rsidP="00DE421E">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499BA4E" w14:textId="77777777" w:rsidR="001134CC" w:rsidRDefault="001134CC" w:rsidP="00DE421E">
            <w:pPr>
              <w:pStyle w:val="TAH"/>
              <w:rPr>
                <w:rFonts w:eastAsia="Malgun Gothic" w:cs="Arial"/>
                <w:lang w:eastAsia="ja-JP"/>
              </w:rPr>
            </w:pPr>
            <w:r>
              <w:rPr>
                <w:rFonts w:eastAsia="Malgun Gothic" w:cs="Arial"/>
                <w:lang w:eastAsia="ja-JP"/>
              </w:rPr>
              <w:t>UL High Band Edge</w:t>
            </w:r>
          </w:p>
        </w:tc>
      </w:tr>
      <w:tr w:rsidR="001134CC" w14:paraId="6D3EB3A8" w14:textId="77777777" w:rsidTr="00DE421E">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9C0AD89"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2FCE38F6"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156C0731"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6C5CA3C3"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39035C30"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50F46A17"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4B96C73A"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7265D1DC"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4730E44D"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39B32FB8"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2A3A8634"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223B42FF"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5685FCC3"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rsidR="001134CC" w14:paraId="38C3FF80" w14:textId="77777777" w:rsidTr="00DE421E">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197F26AD"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3DFB6B07"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7145BD83"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1B843FDB"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3B927260"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C3AA117"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7042F5D9"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3DE87D5"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1B0DD5EA"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CD43C2F"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7515D088"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60EDDC2D"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2024A468"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522DA38C" w14:textId="77777777" w:rsidR="001134CC" w:rsidRDefault="001134CC" w:rsidP="001134CC">
      <w:pPr>
        <w:pStyle w:val="Guidance"/>
        <w:keepNext/>
        <w:keepLines/>
      </w:pPr>
    </w:p>
    <w:p w14:paraId="3BE807BA" w14:textId="77777777" w:rsidR="001134CC" w:rsidRDefault="001134CC" w:rsidP="001134CC">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1134CC" w14:paraId="7B9192ED" w14:textId="77777777" w:rsidTr="00DE421E">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F7D4A8E" w14:textId="77777777" w:rsidR="001134CC" w:rsidRDefault="001134CC"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4A1F737" w14:textId="77777777" w:rsidR="001134CC" w:rsidRDefault="001134CC"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495B35A" w14:textId="77777777" w:rsidR="001134CC" w:rsidRDefault="001134CC"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E0E4A48" w14:textId="77777777" w:rsidR="001134CC" w:rsidRDefault="001134CC" w:rsidP="00DE421E">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54463AE" w14:textId="77777777" w:rsidR="001134CC" w:rsidRDefault="001134CC" w:rsidP="00DE421E">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BB0D48A"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9D6932A" w14:textId="77777777" w:rsidR="001134CC" w:rsidRDefault="001134CC" w:rsidP="00DE421E">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7D894B7" w14:textId="77777777" w:rsidR="001134CC" w:rsidRDefault="001134CC"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ACDFDE1" w14:textId="77777777" w:rsidR="001134CC" w:rsidRDefault="001134CC" w:rsidP="00DE421E">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1134CC" w14:paraId="3D5AC978" w14:textId="77777777" w:rsidTr="00DE421E">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1ABE8769"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A5D7D9F" w14:textId="77777777" w:rsidR="001134CC" w:rsidRDefault="001134CC" w:rsidP="00DE421E">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FA8F244" w14:textId="77777777" w:rsidR="001134CC" w:rsidRDefault="001134CC" w:rsidP="00DE421E">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F62C257" w14:textId="77777777" w:rsidR="001134CC" w:rsidRDefault="001134CC" w:rsidP="00DE421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AC660D0" w14:textId="77777777" w:rsidR="001134CC" w:rsidRDefault="001134CC" w:rsidP="00DE421E">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77D0A44" w14:textId="77777777" w:rsidR="001134CC" w:rsidRDefault="001134CC" w:rsidP="00DE421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2FFB289" w14:textId="77777777" w:rsidR="001134CC" w:rsidRDefault="001134CC" w:rsidP="00DE421E">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67117D2" w14:textId="77777777" w:rsidR="001134CC" w:rsidRDefault="001134CC" w:rsidP="00DE421E">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ABBC6A" w14:textId="77777777" w:rsidR="001134CC" w:rsidRDefault="001134CC" w:rsidP="00DE421E">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6680248" w14:textId="77777777" w:rsidR="001134CC" w:rsidRDefault="001134CC" w:rsidP="00DE421E">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F2C3A7B" w14:textId="77777777" w:rsidR="001134CC" w:rsidRDefault="001134CC" w:rsidP="00DE421E">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ECC4E9C" w14:textId="77777777" w:rsidR="001134CC" w:rsidRDefault="001134CC" w:rsidP="00DE421E">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0EF08CEB" w14:textId="77777777" w:rsidR="001134CC" w:rsidRDefault="001134CC" w:rsidP="00DE421E">
            <w:pPr>
              <w:pStyle w:val="TAH"/>
              <w:rPr>
                <w:rFonts w:eastAsia="Malgun Gothic" w:cs="Arial"/>
                <w:lang w:eastAsia="ja-JP"/>
              </w:rPr>
            </w:pPr>
            <w:r>
              <w:rPr>
                <w:rFonts w:eastAsia="Malgun Gothic" w:cs="Arial"/>
                <w:lang w:eastAsia="ja-JP"/>
              </w:rPr>
              <w:t>DL High Band Edge</w:t>
            </w:r>
          </w:p>
        </w:tc>
      </w:tr>
      <w:tr w:rsidR="001134CC" w14:paraId="7F2CA7D5" w14:textId="77777777" w:rsidTr="00DE421E">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EEFDFFA"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33705C6D"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78969CEF"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450F66C6"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7AE68DC5"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79D9C895"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32F0EC73"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5FABB60B"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59739BA9"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4327902A"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5FD27911"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287B6AE7"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21C0DEB6"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rsidR="001134CC" w14:paraId="19B0E5F5" w14:textId="77777777" w:rsidTr="00DE421E">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F2F8DAA"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E5A9332"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43CD8FF3"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40182C41"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A667E52"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908FF48"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793651C8"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33EC63B0"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0EB91E7F"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6ED3B385"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4A9AD6CC"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12F3617"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7B3ACBFF" w14:textId="77777777" w:rsidR="001134CC" w:rsidRDefault="001134CC" w:rsidP="00DE421E">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3272A645" w14:textId="77777777" w:rsidR="001134CC" w:rsidRDefault="001134CC" w:rsidP="001134CC"/>
    <w:p w14:paraId="73617CBB" w14:textId="77777777" w:rsidR="001134CC" w:rsidRDefault="001134CC" w:rsidP="001134CC">
      <w:pPr>
        <w:pStyle w:val="Heading4"/>
        <w:tabs>
          <w:tab w:val="left" w:pos="0"/>
          <w:tab w:val="left" w:pos="420"/>
          <w:tab w:val="left" w:pos="864"/>
        </w:tabs>
        <w:ind w:left="0" w:firstLine="0"/>
        <w:rPr>
          <w:lang w:eastAsia="zh-CN"/>
        </w:rPr>
      </w:pPr>
      <w:bookmarkStart w:id="17" w:name="_Toc10783"/>
      <w:r>
        <w:rPr>
          <w:rFonts w:hint="eastAsia"/>
          <w:lang w:eastAsia="zh-CN"/>
        </w:rPr>
        <w:t>5.3.1.4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
    </w:p>
    <w:p w14:paraId="7DFAFFB3" w14:textId="77777777" w:rsidR="001134CC" w:rsidRDefault="001134CC" w:rsidP="001134CC">
      <w:r>
        <w:t xml:space="preserve">For </w:t>
      </w:r>
      <w:r>
        <w:rPr>
          <w:rFonts w:hint="eastAsia"/>
          <w:lang w:eastAsia="zh-CN"/>
        </w:rPr>
        <w:t>CA_</w:t>
      </w:r>
      <w:r>
        <w:rPr>
          <w:lang w:eastAsia="zh-CN"/>
        </w:rPr>
        <w:t>n7-n26</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r>
        <w:rPr>
          <w:lang w:val="en-US"/>
        </w:rPr>
        <w:t>CA_3-26</w:t>
      </w:r>
      <w:r>
        <w:t xml:space="preserve"> and are given in the tables</w:t>
      </w:r>
      <w:r>
        <w:rPr>
          <w:rFonts w:hint="eastAsia"/>
        </w:rPr>
        <w:t xml:space="preserve"> below</w:t>
      </w:r>
      <w:r>
        <w:t>.</w:t>
      </w:r>
    </w:p>
    <w:p w14:paraId="21307A47" w14:textId="77777777" w:rsidR="001134CC" w:rsidRDefault="001134CC" w:rsidP="001134CC">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134CC" w14:paraId="0E904FFF" w14:textId="77777777" w:rsidTr="00DE421E">
        <w:trPr>
          <w:tblHeader/>
          <w:jc w:val="center"/>
        </w:trPr>
        <w:tc>
          <w:tcPr>
            <w:tcW w:w="1535" w:type="dxa"/>
            <w:vAlign w:val="center"/>
          </w:tcPr>
          <w:p w14:paraId="5BCFC032"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4C0D262A"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2F7DF798"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1134CC" w14:paraId="5F720D9C" w14:textId="77777777" w:rsidTr="00DE421E">
        <w:trPr>
          <w:jc w:val="center"/>
        </w:trPr>
        <w:tc>
          <w:tcPr>
            <w:tcW w:w="1535" w:type="dxa"/>
            <w:vMerge w:val="restart"/>
            <w:vAlign w:val="center"/>
          </w:tcPr>
          <w:p w14:paraId="5159B1F1"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n7-n26</w:t>
            </w:r>
          </w:p>
        </w:tc>
        <w:tc>
          <w:tcPr>
            <w:tcW w:w="2049" w:type="dxa"/>
            <w:vAlign w:val="center"/>
          </w:tcPr>
          <w:p w14:paraId="790C4F40"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n7</w:t>
            </w:r>
          </w:p>
        </w:tc>
        <w:tc>
          <w:tcPr>
            <w:tcW w:w="2340" w:type="dxa"/>
          </w:tcPr>
          <w:p w14:paraId="68494F3F" w14:textId="77777777" w:rsidR="001134CC" w:rsidRDefault="001134CC" w:rsidP="00DE421E">
            <w:pPr>
              <w:keepNext/>
              <w:keepLines/>
              <w:spacing w:after="0"/>
              <w:jc w:val="center"/>
              <w:rPr>
                <w:rFonts w:ascii="Arial" w:eastAsia="SimSun" w:hAnsi="Arial" w:cs="Arial"/>
                <w:sz w:val="18"/>
                <w:lang w:val="sv-SE" w:eastAsia="zh-CN"/>
              </w:rPr>
            </w:pPr>
            <w:r>
              <w:rPr>
                <w:rFonts w:ascii="Arial" w:hAnsi="Arial"/>
                <w:sz w:val="18"/>
                <w:lang w:eastAsia="zh-CN"/>
              </w:rPr>
              <w:t>0.3</w:t>
            </w:r>
          </w:p>
        </w:tc>
      </w:tr>
      <w:tr w:rsidR="001134CC" w14:paraId="6AECA3C6" w14:textId="77777777" w:rsidTr="00DE421E">
        <w:trPr>
          <w:jc w:val="center"/>
        </w:trPr>
        <w:tc>
          <w:tcPr>
            <w:tcW w:w="1535" w:type="dxa"/>
            <w:vMerge/>
            <w:vAlign w:val="center"/>
          </w:tcPr>
          <w:p w14:paraId="3580FED3" w14:textId="77777777" w:rsidR="001134CC" w:rsidRDefault="001134CC" w:rsidP="00DE421E">
            <w:pPr>
              <w:keepNext/>
              <w:keepLines/>
              <w:spacing w:after="0"/>
              <w:jc w:val="center"/>
              <w:rPr>
                <w:rFonts w:ascii="Arial" w:eastAsia="SimSun" w:hAnsi="Arial" w:cs="Arial"/>
                <w:sz w:val="18"/>
                <w:lang w:val="zh-CN"/>
              </w:rPr>
            </w:pPr>
          </w:p>
        </w:tc>
        <w:tc>
          <w:tcPr>
            <w:tcW w:w="2049" w:type="dxa"/>
            <w:vAlign w:val="center"/>
          </w:tcPr>
          <w:p w14:paraId="30BCC6BC"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5520EB38" w14:textId="77777777" w:rsidR="001134CC" w:rsidRDefault="001134CC" w:rsidP="00DE421E">
            <w:pPr>
              <w:keepNext/>
              <w:keepLines/>
              <w:spacing w:after="0"/>
              <w:jc w:val="center"/>
              <w:rPr>
                <w:rFonts w:ascii="Arial" w:eastAsia="SimSun" w:hAnsi="Arial" w:cs="Arial"/>
                <w:sz w:val="18"/>
                <w:lang w:val="sv-SE" w:eastAsia="zh-CN"/>
              </w:rPr>
            </w:pPr>
            <w:r>
              <w:rPr>
                <w:rFonts w:ascii="Arial" w:hAnsi="Arial"/>
                <w:sz w:val="18"/>
                <w:lang w:eastAsia="zh-CN"/>
              </w:rPr>
              <w:t>0.3</w:t>
            </w:r>
          </w:p>
        </w:tc>
      </w:tr>
    </w:tbl>
    <w:p w14:paraId="1353DA5E" w14:textId="77777777" w:rsidR="001134CC" w:rsidRDefault="001134CC" w:rsidP="001134CC">
      <w:pPr>
        <w:rPr>
          <w:rFonts w:eastAsia="SimSun"/>
        </w:rPr>
      </w:pPr>
    </w:p>
    <w:p w14:paraId="12ED104F" w14:textId="77777777" w:rsidR="001134CC" w:rsidRDefault="001134CC" w:rsidP="001134CC">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134CC" w14:paraId="56734E2A" w14:textId="77777777" w:rsidTr="00DE421E">
        <w:trPr>
          <w:tblHeader/>
          <w:jc w:val="center"/>
        </w:trPr>
        <w:tc>
          <w:tcPr>
            <w:tcW w:w="1535" w:type="dxa"/>
            <w:vAlign w:val="center"/>
          </w:tcPr>
          <w:p w14:paraId="2B97571B"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67F56752"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4C899DB0"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p>
        </w:tc>
      </w:tr>
      <w:tr w:rsidR="001134CC" w14:paraId="682BC43F" w14:textId="77777777" w:rsidTr="00DE421E">
        <w:trPr>
          <w:jc w:val="center"/>
        </w:trPr>
        <w:tc>
          <w:tcPr>
            <w:tcW w:w="1535" w:type="dxa"/>
            <w:vMerge w:val="restart"/>
            <w:vAlign w:val="center"/>
          </w:tcPr>
          <w:p w14:paraId="208A8A4F" w14:textId="77777777" w:rsidR="001134CC" w:rsidRDefault="001134CC" w:rsidP="00DE421E">
            <w:pPr>
              <w:keepNext/>
              <w:keepLines/>
              <w:spacing w:after="0"/>
              <w:jc w:val="center"/>
              <w:rPr>
                <w:rFonts w:ascii="Arial" w:eastAsia="SimSun" w:hAnsi="Arial" w:cs="Arial"/>
                <w:sz w:val="18"/>
                <w:lang w:val="zh-CN"/>
              </w:rPr>
            </w:pPr>
            <w:r>
              <w:rPr>
                <w:rFonts w:ascii="Arial" w:eastAsia="SimSun" w:hAnsi="Arial" w:cs="Arial" w:hint="eastAsia"/>
                <w:sz w:val="18"/>
                <w:lang w:val="sv-SE" w:eastAsia="zh-CN"/>
              </w:rPr>
              <w:t>CA_</w:t>
            </w:r>
            <w:r>
              <w:rPr>
                <w:rFonts w:ascii="Arial" w:eastAsia="SimSun" w:hAnsi="Arial" w:cs="Arial"/>
                <w:sz w:val="18"/>
                <w:lang w:val="sv-SE" w:eastAsia="zh-CN"/>
              </w:rPr>
              <w:t>n7-n26</w:t>
            </w:r>
          </w:p>
        </w:tc>
        <w:tc>
          <w:tcPr>
            <w:tcW w:w="2052" w:type="dxa"/>
            <w:vAlign w:val="center"/>
          </w:tcPr>
          <w:p w14:paraId="7DE8C57F"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n7</w:t>
            </w:r>
          </w:p>
        </w:tc>
        <w:tc>
          <w:tcPr>
            <w:tcW w:w="2340" w:type="dxa"/>
          </w:tcPr>
          <w:p w14:paraId="65EDA04E"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p>
        </w:tc>
      </w:tr>
      <w:tr w:rsidR="001134CC" w14:paraId="5439FCB7" w14:textId="77777777" w:rsidTr="00DE421E">
        <w:trPr>
          <w:jc w:val="center"/>
        </w:trPr>
        <w:tc>
          <w:tcPr>
            <w:tcW w:w="1535" w:type="dxa"/>
            <w:vMerge/>
            <w:vAlign w:val="center"/>
          </w:tcPr>
          <w:p w14:paraId="7214A503" w14:textId="77777777" w:rsidR="001134CC" w:rsidRDefault="001134CC" w:rsidP="00DE421E">
            <w:pPr>
              <w:keepNext/>
              <w:keepLines/>
              <w:spacing w:after="0"/>
              <w:jc w:val="center"/>
              <w:rPr>
                <w:rFonts w:ascii="Arial" w:eastAsia="SimSun" w:hAnsi="Arial" w:cs="Arial"/>
                <w:sz w:val="18"/>
                <w:lang w:val="zh-CN"/>
              </w:rPr>
            </w:pPr>
          </w:p>
        </w:tc>
        <w:tc>
          <w:tcPr>
            <w:tcW w:w="2052" w:type="dxa"/>
            <w:vAlign w:val="center"/>
          </w:tcPr>
          <w:p w14:paraId="1D0B5529"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56CEBD1E" w14:textId="77777777" w:rsidR="001134CC" w:rsidRDefault="001134CC" w:rsidP="00DE421E">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p>
        </w:tc>
      </w:tr>
    </w:tbl>
    <w:p w14:paraId="4FA0E9FF" w14:textId="77777777" w:rsidR="001134CC" w:rsidRDefault="001134CC" w:rsidP="001134CC">
      <w:pPr>
        <w:jc w:val="center"/>
        <w:rPr>
          <w:rFonts w:eastAsia="SimSun"/>
          <w:b/>
          <w:color w:val="00B050"/>
          <w:lang w:val="en-US" w:eastAsia="zh-CN"/>
        </w:rPr>
      </w:pPr>
    </w:p>
    <w:p w14:paraId="6B3DBC97" w14:textId="77777777" w:rsidR="001134CC" w:rsidRDefault="001134CC" w:rsidP="001134CC">
      <w:pPr>
        <w:pStyle w:val="Heading4"/>
        <w:tabs>
          <w:tab w:val="left" w:pos="0"/>
          <w:tab w:val="left" w:pos="420"/>
          <w:tab w:val="left" w:pos="864"/>
        </w:tabs>
        <w:ind w:left="0" w:firstLine="0"/>
        <w:rPr>
          <w:rFonts w:eastAsia="SimSun"/>
          <w:lang w:eastAsia="zh-CN"/>
        </w:rPr>
      </w:pPr>
      <w:bookmarkStart w:id="18" w:name="_Toc20384"/>
      <w:r>
        <w:rPr>
          <w:rFonts w:hint="eastAsia"/>
          <w:lang w:eastAsia="zh-CN"/>
        </w:rPr>
        <w:t>5.3.1.5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18"/>
    </w:p>
    <w:p w14:paraId="3A78EEB5" w14:textId="77777777" w:rsidR="001134CC" w:rsidRDefault="001134CC" w:rsidP="001134CC">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14:paraId="5C5400BC" w14:textId="78B6D7DE" w:rsidR="009C6F16" w:rsidRDefault="001134CC" w:rsidP="009C6F16">
      <w:r>
        <w:t>Based on the co-existence studies there are 3</w:t>
      </w:r>
      <w:r>
        <w:rPr>
          <w:vertAlign w:val="superscript"/>
        </w:rPr>
        <w:t>rd</w:t>
      </w:r>
      <w:r>
        <w:t xml:space="preserve"> harmonic mixing </w:t>
      </w:r>
      <w:ins w:id="19" w:author="Per Lindell" w:date="2022-09-26T12:47:00Z">
        <w:r w:rsidR="00394B05">
          <w:t xml:space="preserve">near miss </w:t>
        </w:r>
      </w:ins>
      <w:r>
        <w:t>from band n26 DL into band n7 UL</w:t>
      </w:r>
      <w:del w:id="20" w:author="Per Lindell" w:date="2022-09-28T08:03:00Z">
        <w:r w:rsidDel="002613D0">
          <w:delText xml:space="preserve">. MSD value </w:delText>
        </w:r>
      </w:del>
      <w:del w:id="21" w:author="Per Lindell" w:date="2022-09-25T13:47:00Z">
        <w:r w:rsidDel="00655B0D">
          <w:delText>to be discussed further at upcoming meetings</w:delText>
        </w:r>
      </w:del>
      <w:del w:id="22" w:author="Per Lindell" w:date="2022-09-28T08:03:00Z">
        <w:r w:rsidDel="002613D0">
          <w:delText>.</w:delText>
        </w:r>
      </w:del>
      <w:ins w:id="23" w:author="Per Lindell" w:date="2022-09-29T17:43:00Z">
        <w:r w:rsidR="00BB2305">
          <w:t xml:space="preserve"> </w:t>
        </w:r>
        <w:r w:rsidR="00BB2305" w:rsidRPr="00B50CB7">
          <w:rPr>
            <w:lang w:val="en-US" w:eastAsia="zh-CN"/>
          </w:rPr>
          <w:t xml:space="preserve">MSD value </w:t>
        </w:r>
      </w:ins>
      <w:ins w:id="24" w:author="Per Lindell" w:date="2022-09-30T11:33:00Z">
        <w:r w:rsidR="00D86D04">
          <w:rPr>
            <w:lang w:val="en-US" w:eastAsia="zh-CN"/>
          </w:rPr>
          <w:t>based on</w:t>
        </w:r>
      </w:ins>
      <w:ins w:id="25" w:author="Per Lindell" w:date="2022-09-29T17:44:00Z">
        <w:r w:rsidR="00B50CB7" w:rsidRPr="00B50CB7">
          <w:rPr>
            <w:lang w:val="en-US" w:eastAsia="zh-CN"/>
          </w:rPr>
          <w:t xml:space="preserve"> </w:t>
        </w:r>
      </w:ins>
      <w:ins w:id="26" w:author="Per Lindell" w:date="2022-09-29T17:49:00Z">
        <w:r w:rsidR="009C6F16">
          <w:rPr>
            <w:lang w:val="en-US" w:eastAsia="zh-CN"/>
          </w:rPr>
          <w:t xml:space="preserve">the Skyworks </w:t>
        </w:r>
      </w:ins>
      <w:ins w:id="27" w:author="Per Lindell" w:date="2022-09-29T17:44:00Z">
        <w:r w:rsidR="00B50CB7" w:rsidRPr="00B50CB7">
          <w:rPr>
            <w:lang w:val="en-US" w:eastAsia="zh-CN"/>
          </w:rPr>
          <w:t xml:space="preserve">discussion paper </w:t>
        </w:r>
      </w:ins>
      <w:ins w:id="28" w:author="Per Lindell" w:date="2022-09-29T17:49:00Z">
        <w:r w:rsidR="009C6F16" w:rsidRPr="00AF0CF0">
          <w:t>R4-2215516</w:t>
        </w:r>
      </w:ins>
      <w:ins w:id="29" w:author="Per Lindell" w:date="2022-09-30T08:32:00Z">
        <w:r w:rsidR="003F6F2C">
          <w:t>:</w:t>
        </w:r>
      </w:ins>
      <w:ins w:id="30" w:author="Per Lindell" w:date="2022-09-29T17:49:00Z">
        <w:r w:rsidR="009C6F16" w:rsidRPr="00AF0CF0">
          <w:t xml:space="preserve"> MSD for CA_n7A-n26A</w:t>
        </w:r>
      </w:ins>
      <w:ins w:id="31" w:author="Per Lindell" w:date="2022-09-29T17:44:00Z">
        <w:r w:rsidR="00B50CB7" w:rsidRPr="00B50CB7">
          <w:rPr>
            <w:lang w:val="en-US" w:eastAsia="zh-CN"/>
          </w:rPr>
          <w:t>.</w:t>
        </w:r>
      </w:ins>
    </w:p>
    <w:p w14:paraId="290BBA1E" w14:textId="5D0470FB" w:rsidR="001134CC" w:rsidRDefault="001134CC" w:rsidP="001134CC">
      <w:pPr>
        <w:pStyle w:val="TH"/>
        <w:rPr>
          <w:ins w:id="32" w:author="Per Lindell" w:date="2022-09-25T13:52:00Z"/>
        </w:rPr>
      </w:pPr>
      <w:r>
        <w:rPr>
          <w:rFonts w:cs="Arial"/>
          <w:bCs/>
          <w:lang w:val="en-US"/>
        </w:rPr>
        <w:t xml:space="preserve">Table </w:t>
      </w:r>
      <w:r>
        <w:rPr>
          <w:rFonts w:cs="Arial" w:hint="eastAsia"/>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88"/>
        <w:gridCol w:w="1091"/>
        <w:gridCol w:w="1719"/>
        <w:gridCol w:w="788"/>
        <w:gridCol w:w="649"/>
        <w:gridCol w:w="1425"/>
        <w:gridCol w:w="1556"/>
      </w:tblGrid>
      <w:tr w:rsidR="001D28E6" w14:paraId="4CCB17E1" w14:textId="77777777" w:rsidTr="00E02E16">
        <w:trPr>
          <w:trHeight w:val="732"/>
          <w:jc w:val="center"/>
          <w:ins w:id="33" w:author="Per Lindell" w:date="2022-09-25T13:52:00Z"/>
        </w:trPr>
        <w:tc>
          <w:tcPr>
            <w:tcW w:w="0" w:type="auto"/>
            <w:vMerge w:val="restart"/>
            <w:vAlign w:val="center"/>
          </w:tcPr>
          <w:p w14:paraId="1FE4D2D3" w14:textId="77777777" w:rsidR="001D28E6" w:rsidRDefault="001D28E6" w:rsidP="00E02E16">
            <w:pPr>
              <w:spacing w:after="0"/>
              <w:jc w:val="center"/>
              <w:rPr>
                <w:ins w:id="34" w:author="Per Lindell" w:date="2022-09-25T13:52:00Z"/>
                <w:rFonts w:ascii="Arial" w:hAnsi="Arial" w:cs="Arial"/>
                <w:b/>
                <w:bCs/>
                <w:sz w:val="18"/>
                <w:szCs w:val="18"/>
              </w:rPr>
            </w:pPr>
            <w:ins w:id="35" w:author="Per Lindell" w:date="2022-09-25T13:52:00Z">
              <w:r>
                <w:rPr>
                  <w:rFonts w:ascii="Arial" w:hAnsi="Arial" w:cs="Arial"/>
                  <w:b/>
                  <w:bCs/>
                  <w:sz w:val="18"/>
                  <w:szCs w:val="18"/>
                </w:rPr>
                <w:t>UL band</w:t>
              </w:r>
            </w:ins>
          </w:p>
        </w:tc>
        <w:tc>
          <w:tcPr>
            <w:tcW w:w="0" w:type="auto"/>
            <w:vMerge w:val="restart"/>
            <w:vAlign w:val="center"/>
          </w:tcPr>
          <w:p w14:paraId="28789F94" w14:textId="77777777" w:rsidR="001D28E6" w:rsidRDefault="001D28E6" w:rsidP="00E02E16">
            <w:pPr>
              <w:spacing w:after="0"/>
              <w:jc w:val="center"/>
              <w:rPr>
                <w:ins w:id="36" w:author="Per Lindell" w:date="2022-09-25T13:52:00Z"/>
                <w:rFonts w:ascii="Arial" w:hAnsi="Arial" w:cs="Arial"/>
                <w:b/>
                <w:bCs/>
                <w:sz w:val="18"/>
                <w:szCs w:val="18"/>
              </w:rPr>
            </w:pPr>
            <w:ins w:id="37" w:author="Per Lindell" w:date="2022-09-25T13:52:00Z">
              <w:r>
                <w:rPr>
                  <w:rFonts w:ascii="Arial" w:hAnsi="Arial" w:cs="Arial"/>
                  <w:b/>
                  <w:bCs/>
                  <w:sz w:val="18"/>
                  <w:szCs w:val="18"/>
                </w:rPr>
                <w:t>DL band</w:t>
              </w:r>
            </w:ins>
          </w:p>
        </w:tc>
        <w:tc>
          <w:tcPr>
            <w:tcW w:w="0" w:type="auto"/>
            <w:vAlign w:val="center"/>
          </w:tcPr>
          <w:p w14:paraId="368EA9B6" w14:textId="77777777" w:rsidR="001D28E6" w:rsidRDefault="001D28E6" w:rsidP="00E02E16">
            <w:pPr>
              <w:spacing w:after="0"/>
              <w:jc w:val="center"/>
              <w:rPr>
                <w:ins w:id="38" w:author="Per Lindell" w:date="2022-09-25T13:52:00Z"/>
                <w:rFonts w:ascii="Arial" w:hAnsi="Arial" w:cs="Arial"/>
                <w:b/>
                <w:bCs/>
                <w:sz w:val="18"/>
                <w:szCs w:val="18"/>
              </w:rPr>
            </w:pPr>
            <w:ins w:id="39" w:author="Per Lindell" w:date="2022-09-25T13:52:00Z">
              <w:r>
                <w:rPr>
                  <w:rFonts w:ascii="Arial" w:hAnsi="Arial" w:cs="Arial"/>
                  <w:b/>
                  <w:bCs/>
                  <w:sz w:val="18"/>
                  <w:szCs w:val="18"/>
                </w:rPr>
                <w:t>UL BW</w:t>
              </w:r>
            </w:ins>
          </w:p>
        </w:tc>
        <w:tc>
          <w:tcPr>
            <w:tcW w:w="0" w:type="auto"/>
            <w:vAlign w:val="center"/>
          </w:tcPr>
          <w:p w14:paraId="1A1186C2" w14:textId="77777777" w:rsidR="001D28E6" w:rsidRDefault="001D28E6" w:rsidP="00E02E16">
            <w:pPr>
              <w:spacing w:after="0"/>
              <w:jc w:val="center"/>
              <w:rPr>
                <w:ins w:id="40" w:author="Per Lindell" w:date="2022-09-25T13:52:00Z"/>
                <w:rFonts w:ascii="Arial" w:hAnsi="Arial" w:cs="Arial"/>
                <w:b/>
                <w:bCs/>
                <w:sz w:val="18"/>
                <w:szCs w:val="18"/>
                <w:lang w:eastAsia="zh-CN"/>
              </w:rPr>
            </w:pPr>
            <w:ins w:id="41" w:author="Per Lindell" w:date="2022-09-25T13:52:00Z">
              <w:r>
                <w:rPr>
                  <w:rFonts w:ascii="Arial" w:hAnsi="Arial" w:cs="Arial"/>
                  <w:b/>
                  <w:bCs/>
                  <w:sz w:val="18"/>
                  <w:szCs w:val="18"/>
                  <w:lang w:eastAsia="zh-CN"/>
                </w:rPr>
                <w:t>SCS of UL band</w:t>
              </w:r>
            </w:ins>
          </w:p>
        </w:tc>
        <w:tc>
          <w:tcPr>
            <w:tcW w:w="0" w:type="auto"/>
            <w:vAlign w:val="center"/>
          </w:tcPr>
          <w:p w14:paraId="2D6B7993" w14:textId="77777777" w:rsidR="001D28E6" w:rsidRDefault="001D28E6" w:rsidP="00E02E16">
            <w:pPr>
              <w:spacing w:after="0"/>
              <w:jc w:val="center"/>
              <w:rPr>
                <w:ins w:id="42" w:author="Per Lindell" w:date="2022-09-25T13:52:00Z"/>
                <w:rFonts w:ascii="Arial" w:hAnsi="Arial" w:cs="Arial"/>
                <w:b/>
                <w:bCs/>
                <w:sz w:val="18"/>
                <w:szCs w:val="18"/>
              </w:rPr>
            </w:pPr>
            <w:ins w:id="43" w:author="Per Lindell" w:date="2022-09-25T13:52:00Z">
              <w:r>
                <w:rPr>
                  <w:rFonts w:ascii="Arial" w:hAnsi="Arial" w:cs="Arial"/>
                  <w:b/>
                  <w:bCs/>
                  <w:sz w:val="18"/>
                  <w:szCs w:val="18"/>
                </w:rPr>
                <w:t>UL RB Allocation</w:t>
              </w:r>
            </w:ins>
          </w:p>
        </w:tc>
        <w:tc>
          <w:tcPr>
            <w:tcW w:w="0" w:type="auto"/>
            <w:vAlign w:val="center"/>
          </w:tcPr>
          <w:p w14:paraId="0F23BF9E" w14:textId="77777777" w:rsidR="001D28E6" w:rsidRDefault="001D28E6" w:rsidP="00E02E16">
            <w:pPr>
              <w:spacing w:after="0"/>
              <w:jc w:val="center"/>
              <w:rPr>
                <w:ins w:id="44" w:author="Per Lindell" w:date="2022-09-25T13:52:00Z"/>
                <w:rFonts w:ascii="Arial" w:hAnsi="Arial" w:cs="Arial"/>
                <w:b/>
                <w:bCs/>
                <w:sz w:val="18"/>
                <w:szCs w:val="18"/>
              </w:rPr>
            </w:pPr>
            <w:ins w:id="45" w:author="Per Lindell" w:date="2022-09-25T13:52:00Z">
              <w:r>
                <w:rPr>
                  <w:rFonts w:ascii="Arial" w:hAnsi="Arial" w:cs="Arial"/>
                  <w:b/>
                  <w:bCs/>
                  <w:sz w:val="18"/>
                  <w:szCs w:val="18"/>
                </w:rPr>
                <w:t>DL BW</w:t>
              </w:r>
            </w:ins>
          </w:p>
        </w:tc>
        <w:tc>
          <w:tcPr>
            <w:tcW w:w="0" w:type="auto"/>
            <w:vAlign w:val="center"/>
          </w:tcPr>
          <w:p w14:paraId="697AC140" w14:textId="77777777" w:rsidR="001D28E6" w:rsidRDefault="001D28E6" w:rsidP="00E02E16">
            <w:pPr>
              <w:spacing w:after="0"/>
              <w:jc w:val="center"/>
              <w:rPr>
                <w:ins w:id="46" w:author="Per Lindell" w:date="2022-09-25T13:52:00Z"/>
                <w:rFonts w:ascii="Arial" w:hAnsi="Arial" w:cs="Arial"/>
                <w:b/>
                <w:bCs/>
                <w:sz w:val="18"/>
                <w:szCs w:val="18"/>
              </w:rPr>
            </w:pPr>
            <w:ins w:id="47" w:author="Per Lindell" w:date="2022-09-25T13:52:00Z">
              <w:r>
                <w:rPr>
                  <w:rFonts w:ascii="Arial" w:hAnsi="Arial" w:cs="Arial"/>
                  <w:b/>
                  <w:bCs/>
                  <w:sz w:val="18"/>
                  <w:szCs w:val="18"/>
                </w:rPr>
                <w:t>MSD</w:t>
              </w:r>
            </w:ins>
          </w:p>
        </w:tc>
        <w:tc>
          <w:tcPr>
            <w:tcW w:w="0" w:type="auto"/>
            <w:vMerge w:val="restart"/>
            <w:vAlign w:val="center"/>
          </w:tcPr>
          <w:p w14:paraId="25549E93" w14:textId="77777777" w:rsidR="001D28E6" w:rsidRDefault="001D28E6" w:rsidP="00E02E16">
            <w:pPr>
              <w:spacing w:after="0"/>
              <w:jc w:val="center"/>
              <w:rPr>
                <w:ins w:id="48" w:author="Per Lindell" w:date="2022-09-25T13:52:00Z"/>
                <w:rFonts w:ascii="Arial" w:hAnsi="Arial" w:cs="Arial"/>
                <w:b/>
                <w:bCs/>
                <w:sz w:val="18"/>
                <w:szCs w:val="18"/>
                <w:lang w:eastAsia="zh-CN"/>
              </w:rPr>
            </w:pPr>
            <w:ins w:id="49" w:author="Per Lindell" w:date="2022-09-25T13:52:00Z">
              <w:r>
                <w:rPr>
                  <w:rFonts w:ascii="Arial" w:hAnsi="Arial" w:cs="Arial"/>
                  <w:b/>
                  <w:bCs/>
                  <w:sz w:val="18"/>
                  <w:szCs w:val="18"/>
                  <w:lang w:eastAsia="zh-CN"/>
                </w:rPr>
                <w:t>UL/DL fc condition</w:t>
              </w:r>
            </w:ins>
          </w:p>
        </w:tc>
        <w:tc>
          <w:tcPr>
            <w:tcW w:w="0" w:type="auto"/>
            <w:vMerge w:val="restart"/>
            <w:vAlign w:val="center"/>
          </w:tcPr>
          <w:p w14:paraId="3A543D94" w14:textId="77777777" w:rsidR="001D28E6" w:rsidRDefault="001D28E6" w:rsidP="00E02E16">
            <w:pPr>
              <w:spacing w:after="0"/>
              <w:jc w:val="center"/>
              <w:rPr>
                <w:ins w:id="50" w:author="Per Lindell" w:date="2022-09-25T13:52:00Z"/>
                <w:rFonts w:ascii="Arial" w:hAnsi="Arial" w:cs="Arial"/>
                <w:b/>
                <w:bCs/>
                <w:sz w:val="18"/>
                <w:szCs w:val="18"/>
                <w:lang w:eastAsia="zh-CN"/>
              </w:rPr>
            </w:pPr>
            <w:ins w:id="51" w:author="Per Lindell" w:date="2022-09-25T13:52:00Z">
              <w:r>
                <w:rPr>
                  <w:rFonts w:ascii="Arial" w:hAnsi="Arial" w:cs="Arial"/>
                  <w:b/>
                  <w:bCs/>
                  <w:sz w:val="18"/>
                  <w:szCs w:val="18"/>
                  <w:lang w:eastAsia="zh-CN"/>
                </w:rPr>
                <w:t>UL/DL harmonic order</w:t>
              </w:r>
            </w:ins>
          </w:p>
        </w:tc>
      </w:tr>
      <w:tr w:rsidR="001D28E6" w14:paraId="5BF49F62" w14:textId="77777777" w:rsidTr="00E02E16">
        <w:trPr>
          <w:trHeight w:val="492"/>
          <w:jc w:val="center"/>
          <w:ins w:id="52" w:author="Per Lindell" w:date="2022-09-25T13:52:00Z"/>
        </w:trPr>
        <w:tc>
          <w:tcPr>
            <w:tcW w:w="0" w:type="auto"/>
            <w:vMerge/>
            <w:vAlign w:val="center"/>
          </w:tcPr>
          <w:p w14:paraId="265FE6A9" w14:textId="77777777" w:rsidR="001D28E6" w:rsidRDefault="001D28E6" w:rsidP="00E02E16">
            <w:pPr>
              <w:spacing w:after="0"/>
              <w:rPr>
                <w:ins w:id="53" w:author="Per Lindell" w:date="2022-09-25T13:52:00Z"/>
                <w:rFonts w:ascii="Arial" w:hAnsi="Arial" w:cs="Arial"/>
                <w:b/>
                <w:bCs/>
                <w:sz w:val="18"/>
                <w:szCs w:val="18"/>
              </w:rPr>
            </w:pPr>
          </w:p>
        </w:tc>
        <w:tc>
          <w:tcPr>
            <w:tcW w:w="0" w:type="auto"/>
            <w:vMerge/>
            <w:vAlign w:val="center"/>
          </w:tcPr>
          <w:p w14:paraId="4820A5A7" w14:textId="77777777" w:rsidR="001D28E6" w:rsidRDefault="001D28E6" w:rsidP="00E02E16">
            <w:pPr>
              <w:spacing w:after="0"/>
              <w:rPr>
                <w:ins w:id="54" w:author="Per Lindell" w:date="2022-09-25T13:52:00Z"/>
                <w:rFonts w:ascii="Arial" w:hAnsi="Arial" w:cs="Arial"/>
                <w:b/>
                <w:bCs/>
                <w:sz w:val="18"/>
                <w:szCs w:val="18"/>
              </w:rPr>
            </w:pPr>
          </w:p>
        </w:tc>
        <w:tc>
          <w:tcPr>
            <w:tcW w:w="0" w:type="auto"/>
            <w:vAlign w:val="center"/>
          </w:tcPr>
          <w:p w14:paraId="277FE3B7" w14:textId="77777777" w:rsidR="001D28E6" w:rsidRDefault="001D28E6" w:rsidP="00E02E16">
            <w:pPr>
              <w:spacing w:after="0"/>
              <w:jc w:val="center"/>
              <w:rPr>
                <w:ins w:id="55" w:author="Per Lindell" w:date="2022-09-25T13:52:00Z"/>
                <w:rFonts w:ascii="Arial" w:hAnsi="Arial" w:cs="Arial"/>
                <w:b/>
                <w:bCs/>
                <w:sz w:val="18"/>
                <w:szCs w:val="18"/>
              </w:rPr>
            </w:pPr>
            <w:ins w:id="56" w:author="Per Lindell" w:date="2022-09-25T13:52:00Z">
              <w:r>
                <w:rPr>
                  <w:rFonts w:ascii="Arial" w:hAnsi="Arial" w:cs="Arial"/>
                  <w:b/>
                  <w:bCs/>
                  <w:sz w:val="18"/>
                  <w:szCs w:val="18"/>
                </w:rPr>
                <w:t>(MHz)</w:t>
              </w:r>
            </w:ins>
          </w:p>
        </w:tc>
        <w:tc>
          <w:tcPr>
            <w:tcW w:w="0" w:type="auto"/>
            <w:vAlign w:val="center"/>
          </w:tcPr>
          <w:p w14:paraId="704FBA78" w14:textId="77777777" w:rsidR="001D28E6" w:rsidRDefault="001D28E6" w:rsidP="00E02E16">
            <w:pPr>
              <w:spacing w:after="0"/>
              <w:jc w:val="center"/>
              <w:rPr>
                <w:ins w:id="57" w:author="Per Lindell" w:date="2022-09-25T13:52:00Z"/>
                <w:rFonts w:ascii="Arial" w:hAnsi="Arial" w:cs="Arial"/>
                <w:b/>
                <w:bCs/>
                <w:sz w:val="18"/>
                <w:szCs w:val="18"/>
                <w:lang w:eastAsia="zh-CN"/>
              </w:rPr>
            </w:pPr>
            <w:ins w:id="58" w:author="Per Lindell" w:date="2022-09-25T13:52:00Z">
              <w:r>
                <w:rPr>
                  <w:rFonts w:ascii="Arial" w:hAnsi="Arial" w:cs="Arial"/>
                  <w:b/>
                  <w:bCs/>
                  <w:sz w:val="18"/>
                  <w:szCs w:val="18"/>
                  <w:lang w:eastAsia="zh-CN"/>
                </w:rPr>
                <w:t>(kHz)</w:t>
              </w:r>
            </w:ins>
          </w:p>
        </w:tc>
        <w:tc>
          <w:tcPr>
            <w:tcW w:w="0" w:type="auto"/>
            <w:vAlign w:val="center"/>
          </w:tcPr>
          <w:p w14:paraId="3DB18960" w14:textId="77777777" w:rsidR="001D28E6" w:rsidRDefault="001D28E6" w:rsidP="00E02E16">
            <w:pPr>
              <w:spacing w:after="0"/>
              <w:jc w:val="center"/>
              <w:rPr>
                <w:ins w:id="59" w:author="Per Lindell" w:date="2022-09-25T13:52:00Z"/>
                <w:rFonts w:ascii="Arial" w:hAnsi="Arial" w:cs="Arial"/>
                <w:b/>
                <w:bCs/>
                <w:sz w:val="18"/>
                <w:szCs w:val="18"/>
              </w:rPr>
            </w:pPr>
            <w:ins w:id="60" w:author="Per Lindell" w:date="2022-09-25T13:52: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5EF00469" w14:textId="77777777" w:rsidR="001D28E6" w:rsidRDefault="001D28E6" w:rsidP="00E02E16">
            <w:pPr>
              <w:spacing w:after="0"/>
              <w:jc w:val="center"/>
              <w:rPr>
                <w:ins w:id="61" w:author="Per Lindell" w:date="2022-09-25T13:52:00Z"/>
                <w:rFonts w:ascii="Arial" w:hAnsi="Arial" w:cs="Arial"/>
                <w:b/>
                <w:bCs/>
                <w:sz w:val="18"/>
                <w:szCs w:val="18"/>
              </w:rPr>
            </w:pPr>
            <w:ins w:id="62" w:author="Per Lindell" w:date="2022-09-25T13:52:00Z">
              <w:r>
                <w:rPr>
                  <w:rFonts w:ascii="Arial" w:hAnsi="Arial" w:cs="Arial"/>
                  <w:b/>
                  <w:bCs/>
                  <w:sz w:val="18"/>
                  <w:szCs w:val="18"/>
                </w:rPr>
                <w:t>(MHz)</w:t>
              </w:r>
            </w:ins>
          </w:p>
        </w:tc>
        <w:tc>
          <w:tcPr>
            <w:tcW w:w="0" w:type="auto"/>
            <w:vAlign w:val="center"/>
          </w:tcPr>
          <w:p w14:paraId="38E6167F" w14:textId="77777777" w:rsidR="001D28E6" w:rsidRDefault="001D28E6" w:rsidP="00E02E16">
            <w:pPr>
              <w:spacing w:after="0"/>
              <w:jc w:val="center"/>
              <w:rPr>
                <w:ins w:id="63" w:author="Per Lindell" w:date="2022-09-25T13:52:00Z"/>
                <w:rFonts w:ascii="Arial" w:hAnsi="Arial" w:cs="Arial"/>
                <w:b/>
                <w:bCs/>
                <w:sz w:val="18"/>
                <w:szCs w:val="18"/>
              </w:rPr>
            </w:pPr>
            <w:ins w:id="64" w:author="Per Lindell" w:date="2022-09-25T13:52:00Z">
              <w:r>
                <w:rPr>
                  <w:rFonts w:ascii="Arial" w:hAnsi="Arial" w:cs="Arial"/>
                  <w:b/>
                  <w:bCs/>
                  <w:sz w:val="18"/>
                  <w:szCs w:val="18"/>
                </w:rPr>
                <w:t>(dB)</w:t>
              </w:r>
            </w:ins>
          </w:p>
        </w:tc>
        <w:tc>
          <w:tcPr>
            <w:tcW w:w="0" w:type="auto"/>
            <w:vMerge/>
            <w:vAlign w:val="center"/>
          </w:tcPr>
          <w:p w14:paraId="6DF9E49E" w14:textId="77777777" w:rsidR="001D28E6" w:rsidRDefault="001D28E6" w:rsidP="00E02E16">
            <w:pPr>
              <w:spacing w:after="0"/>
              <w:rPr>
                <w:ins w:id="65" w:author="Per Lindell" w:date="2022-09-25T13:52:00Z"/>
                <w:rFonts w:ascii="Arial" w:hAnsi="Arial" w:cs="Arial"/>
                <w:b/>
                <w:bCs/>
                <w:sz w:val="18"/>
                <w:szCs w:val="18"/>
                <w:lang w:eastAsia="zh-CN"/>
              </w:rPr>
            </w:pPr>
          </w:p>
        </w:tc>
        <w:tc>
          <w:tcPr>
            <w:tcW w:w="0" w:type="auto"/>
            <w:vMerge/>
            <w:vAlign w:val="center"/>
          </w:tcPr>
          <w:p w14:paraId="26C4837A" w14:textId="77777777" w:rsidR="001D28E6" w:rsidRDefault="001D28E6" w:rsidP="00E02E16">
            <w:pPr>
              <w:spacing w:after="0"/>
              <w:rPr>
                <w:ins w:id="66" w:author="Per Lindell" w:date="2022-09-25T13:52:00Z"/>
                <w:rFonts w:ascii="Arial" w:hAnsi="Arial" w:cs="Arial"/>
                <w:b/>
                <w:bCs/>
                <w:sz w:val="18"/>
                <w:szCs w:val="18"/>
                <w:lang w:eastAsia="zh-CN"/>
              </w:rPr>
            </w:pPr>
          </w:p>
        </w:tc>
      </w:tr>
      <w:tr w:rsidR="001D28E6" w14:paraId="28CA3A57" w14:textId="77777777" w:rsidTr="00E02E16">
        <w:trPr>
          <w:trHeight w:val="300"/>
          <w:jc w:val="center"/>
          <w:ins w:id="67" w:author="Per Lindell" w:date="2022-09-25T13:52:00Z"/>
        </w:trPr>
        <w:tc>
          <w:tcPr>
            <w:tcW w:w="0" w:type="auto"/>
            <w:vAlign w:val="center"/>
          </w:tcPr>
          <w:p w14:paraId="5293580E" w14:textId="42CA1944" w:rsidR="001D28E6" w:rsidRDefault="001D28E6" w:rsidP="00E02E16">
            <w:pPr>
              <w:spacing w:after="0"/>
              <w:jc w:val="center"/>
              <w:rPr>
                <w:ins w:id="68" w:author="Per Lindell" w:date="2022-09-25T13:52:00Z"/>
                <w:rFonts w:ascii="Arial" w:hAnsi="Arial" w:cs="Arial"/>
                <w:sz w:val="18"/>
                <w:szCs w:val="18"/>
                <w:lang w:eastAsia="zh-CN"/>
              </w:rPr>
            </w:pPr>
            <w:ins w:id="69" w:author="Per Lindell" w:date="2022-09-25T13:52:00Z">
              <w:r>
                <w:rPr>
                  <w:rFonts w:ascii="Arial" w:hAnsi="Arial" w:cs="Arial"/>
                  <w:sz w:val="18"/>
                  <w:szCs w:val="18"/>
                  <w:lang w:eastAsia="zh-CN"/>
                </w:rPr>
                <w:t>n</w:t>
              </w:r>
            </w:ins>
            <w:ins w:id="70" w:author="Per Lindell" w:date="2022-09-25T13:53:00Z">
              <w:r>
                <w:rPr>
                  <w:rFonts w:ascii="Arial" w:hAnsi="Arial" w:cs="Arial"/>
                  <w:sz w:val="18"/>
                  <w:szCs w:val="18"/>
                  <w:lang w:eastAsia="zh-CN"/>
                </w:rPr>
                <w:t>7</w:t>
              </w:r>
            </w:ins>
          </w:p>
        </w:tc>
        <w:tc>
          <w:tcPr>
            <w:tcW w:w="0" w:type="auto"/>
            <w:vAlign w:val="center"/>
          </w:tcPr>
          <w:p w14:paraId="79A5E8AD" w14:textId="6FC4136B" w:rsidR="001D28E6" w:rsidRDefault="001D28E6" w:rsidP="00E02E16">
            <w:pPr>
              <w:spacing w:after="0"/>
              <w:jc w:val="center"/>
              <w:rPr>
                <w:ins w:id="71" w:author="Per Lindell" w:date="2022-09-25T13:52:00Z"/>
                <w:rFonts w:ascii="Arial" w:hAnsi="Arial" w:cs="Arial"/>
                <w:sz w:val="18"/>
                <w:szCs w:val="18"/>
                <w:vertAlign w:val="superscript"/>
                <w:lang w:eastAsia="zh-CN"/>
              </w:rPr>
            </w:pPr>
            <w:ins w:id="72" w:author="Per Lindell" w:date="2022-09-25T13:52:00Z">
              <w:r>
                <w:rPr>
                  <w:rFonts w:ascii="Arial" w:hAnsi="Arial" w:cs="Arial"/>
                  <w:sz w:val="18"/>
                  <w:szCs w:val="18"/>
                  <w:lang w:eastAsia="zh-CN"/>
                </w:rPr>
                <w:t>n26</w:t>
              </w:r>
              <w:r>
                <w:rPr>
                  <w:rFonts w:ascii="Arial" w:hAnsi="Arial" w:cs="Arial"/>
                  <w:sz w:val="18"/>
                  <w:szCs w:val="18"/>
                  <w:vertAlign w:val="superscript"/>
                  <w:lang w:eastAsia="zh-CN"/>
                </w:rPr>
                <w:t>3</w:t>
              </w:r>
            </w:ins>
          </w:p>
        </w:tc>
        <w:tc>
          <w:tcPr>
            <w:tcW w:w="0" w:type="auto"/>
            <w:noWrap/>
            <w:vAlign w:val="center"/>
          </w:tcPr>
          <w:p w14:paraId="6CDC1BA6" w14:textId="5BA8889B" w:rsidR="001D28E6" w:rsidRDefault="004D3D99" w:rsidP="00E02E16">
            <w:pPr>
              <w:spacing w:after="0"/>
              <w:jc w:val="center"/>
              <w:rPr>
                <w:ins w:id="73" w:author="Per Lindell" w:date="2022-09-25T13:52:00Z"/>
                <w:rFonts w:ascii="Arial" w:hAnsi="Arial" w:cs="Arial"/>
                <w:bCs/>
                <w:sz w:val="18"/>
                <w:szCs w:val="18"/>
                <w:lang w:eastAsia="zh-CN"/>
              </w:rPr>
            </w:pPr>
            <w:ins w:id="74" w:author="Per Lindell" w:date="2022-09-29T17:42:00Z">
              <w:r>
                <w:rPr>
                  <w:rFonts w:ascii="Arial" w:hAnsi="Arial" w:cs="Arial"/>
                  <w:bCs/>
                  <w:sz w:val="18"/>
                  <w:szCs w:val="18"/>
                  <w:lang w:eastAsia="zh-CN"/>
                </w:rPr>
                <w:t>2</w:t>
              </w:r>
            </w:ins>
            <w:ins w:id="75" w:author="Per Lindell" w:date="2022-09-25T13:52:00Z">
              <w:r w:rsidR="001D28E6">
                <w:rPr>
                  <w:rFonts w:ascii="Arial" w:hAnsi="Arial" w:cs="Arial"/>
                  <w:bCs/>
                  <w:sz w:val="18"/>
                  <w:szCs w:val="18"/>
                  <w:lang w:eastAsia="zh-CN"/>
                </w:rPr>
                <w:t>5</w:t>
              </w:r>
            </w:ins>
          </w:p>
        </w:tc>
        <w:tc>
          <w:tcPr>
            <w:tcW w:w="0" w:type="auto"/>
            <w:vAlign w:val="center"/>
          </w:tcPr>
          <w:p w14:paraId="531D913C" w14:textId="77777777" w:rsidR="001D28E6" w:rsidRDefault="001D28E6" w:rsidP="00E02E16">
            <w:pPr>
              <w:spacing w:after="0"/>
              <w:jc w:val="center"/>
              <w:rPr>
                <w:ins w:id="76" w:author="Per Lindell" w:date="2022-09-25T13:52:00Z"/>
                <w:rFonts w:ascii="Arial" w:hAnsi="Arial" w:cs="Arial"/>
                <w:bCs/>
                <w:sz w:val="18"/>
                <w:szCs w:val="18"/>
                <w:lang w:eastAsia="zh-CN"/>
              </w:rPr>
            </w:pPr>
            <w:ins w:id="77" w:author="Per Lindell" w:date="2022-09-25T13:52:00Z">
              <w:r>
                <w:rPr>
                  <w:rFonts w:ascii="Arial" w:hAnsi="Arial" w:cs="Arial"/>
                  <w:bCs/>
                  <w:sz w:val="18"/>
                  <w:szCs w:val="18"/>
                  <w:lang w:eastAsia="zh-CN"/>
                </w:rPr>
                <w:t>15</w:t>
              </w:r>
            </w:ins>
          </w:p>
        </w:tc>
        <w:tc>
          <w:tcPr>
            <w:tcW w:w="0" w:type="auto"/>
            <w:noWrap/>
            <w:vAlign w:val="center"/>
          </w:tcPr>
          <w:p w14:paraId="30599439" w14:textId="6C6FAF75" w:rsidR="001D28E6" w:rsidRDefault="001D28E6" w:rsidP="00E02E16">
            <w:pPr>
              <w:spacing w:after="0"/>
              <w:jc w:val="center"/>
              <w:rPr>
                <w:ins w:id="78" w:author="Per Lindell" w:date="2022-09-25T13:52:00Z"/>
                <w:rFonts w:ascii="Arial" w:hAnsi="Arial" w:cs="Arial"/>
                <w:bCs/>
                <w:sz w:val="18"/>
                <w:szCs w:val="18"/>
                <w:lang w:eastAsia="zh-CN"/>
              </w:rPr>
            </w:pPr>
            <w:ins w:id="79" w:author="Per Lindell" w:date="2022-09-25T13: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w:t>
              </w:r>
            </w:ins>
            <w:ins w:id="80" w:author="Per Lindell" w:date="2022-09-28T08:00:00Z">
              <w:r w:rsidR="00901A3E">
                <w:rPr>
                  <w:rFonts w:ascii="Arial" w:hAnsi="Arial" w:cs="Arial"/>
                  <w:bCs/>
                  <w:sz w:val="18"/>
                  <w:szCs w:val="18"/>
                  <w:lang w:eastAsia="zh-CN"/>
                </w:rPr>
                <w:t>1</w:t>
              </w:r>
            </w:ins>
            <w:ins w:id="81" w:author="Per Lindell" w:date="2022-09-25T13:52:00Z">
              <w:r>
                <w:rPr>
                  <w:rFonts w:ascii="Arial" w:hAnsi="Arial" w:cs="Arial"/>
                  <w:bCs/>
                  <w:sz w:val="18"/>
                  <w:szCs w:val="18"/>
                  <w:lang w:eastAsia="zh-CN"/>
                </w:rPr>
                <w:t>0</w:t>
              </w:r>
            </w:ins>
            <w:ins w:id="82" w:author="Per Lindell" w:date="2022-09-28T08:00:00Z">
              <w:r w:rsidR="00901A3E">
                <w:rPr>
                  <w:rFonts w:ascii="Arial" w:hAnsi="Arial" w:cs="Arial"/>
                  <w:bCs/>
                  <w:sz w:val="18"/>
                  <w:szCs w:val="18"/>
                  <w:lang w:eastAsia="zh-CN"/>
                </w:rPr>
                <w:t>4</w:t>
              </w:r>
            </w:ins>
            <w:ins w:id="83" w:author="Per Lindell" w:date="2022-09-25T13:52:00Z">
              <w:r>
                <w:rPr>
                  <w:rFonts w:ascii="Arial" w:hAnsi="Arial" w:cs="Arial"/>
                  <w:bCs/>
                  <w:sz w:val="18"/>
                  <w:szCs w:val="18"/>
                  <w:lang w:eastAsia="zh-CN"/>
                </w:rPr>
                <w:t>)</w:t>
              </w:r>
            </w:ins>
          </w:p>
        </w:tc>
        <w:tc>
          <w:tcPr>
            <w:tcW w:w="0" w:type="auto"/>
            <w:noWrap/>
            <w:vAlign w:val="center"/>
          </w:tcPr>
          <w:p w14:paraId="779817FC" w14:textId="77777777" w:rsidR="001D28E6" w:rsidRDefault="001D28E6" w:rsidP="00E02E16">
            <w:pPr>
              <w:spacing w:after="0"/>
              <w:jc w:val="center"/>
              <w:rPr>
                <w:ins w:id="84" w:author="Per Lindell" w:date="2022-09-25T13:52:00Z"/>
                <w:rFonts w:ascii="Arial" w:hAnsi="Arial" w:cs="Arial"/>
                <w:sz w:val="18"/>
                <w:szCs w:val="18"/>
                <w:lang w:eastAsia="zh-CN"/>
              </w:rPr>
            </w:pPr>
            <w:ins w:id="85" w:author="Per Lindell" w:date="2022-09-25T13:52:00Z">
              <w:r>
                <w:rPr>
                  <w:rFonts w:ascii="Arial" w:hAnsi="Arial" w:cs="Arial"/>
                  <w:sz w:val="18"/>
                  <w:szCs w:val="18"/>
                  <w:lang w:eastAsia="zh-CN"/>
                </w:rPr>
                <w:t>5</w:t>
              </w:r>
            </w:ins>
          </w:p>
        </w:tc>
        <w:tc>
          <w:tcPr>
            <w:tcW w:w="0" w:type="auto"/>
            <w:noWrap/>
            <w:vAlign w:val="center"/>
          </w:tcPr>
          <w:p w14:paraId="20DD111D" w14:textId="5DBA4496" w:rsidR="001D28E6" w:rsidRDefault="00420C59" w:rsidP="00E02E16">
            <w:pPr>
              <w:spacing w:after="0"/>
              <w:jc w:val="center"/>
              <w:rPr>
                <w:ins w:id="86" w:author="Per Lindell" w:date="2022-09-25T13:52:00Z"/>
                <w:rFonts w:ascii="Arial" w:hAnsi="Arial" w:cs="Arial"/>
                <w:bCs/>
                <w:sz w:val="18"/>
                <w:szCs w:val="18"/>
                <w:lang w:eastAsia="zh-CN"/>
              </w:rPr>
            </w:pPr>
            <w:ins w:id="87" w:author="Per Lindell" w:date="2022-10-14T18:16:00Z">
              <w:r>
                <w:rPr>
                  <w:rFonts w:ascii="Arial" w:hAnsi="Arial" w:cs="Arial"/>
                  <w:bCs/>
                  <w:sz w:val="18"/>
                  <w:szCs w:val="18"/>
                  <w:lang w:eastAsia="zh-CN"/>
                </w:rPr>
                <w:t>[</w:t>
              </w:r>
            </w:ins>
            <w:ins w:id="88" w:author="Per Lindell" w:date="2022-09-25T13:52:00Z">
              <w:r w:rsidR="001D28E6">
                <w:rPr>
                  <w:rFonts w:ascii="Arial" w:hAnsi="Arial" w:cs="Arial"/>
                  <w:bCs/>
                  <w:sz w:val="18"/>
                  <w:szCs w:val="18"/>
                  <w:lang w:eastAsia="zh-CN"/>
                </w:rPr>
                <w:t>2.</w:t>
              </w:r>
            </w:ins>
            <w:ins w:id="89" w:author="Per Lindell" w:date="2022-09-28T08:00:00Z">
              <w:r w:rsidR="00901A3E">
                <w:rPr>
                  <w:rFonts w:ascii="Arial" w:hAnsi="Arial" w:cs="Arial"/>
                  <w:bCs/>
                  <w:sz w:val="18"/>
                  <w:szCs w:val="18"/>
                  <w:lang w:eastAsia="zh-CN"/>
                </w:rPr>
                <w:t>0</w:t>
              </w:r>
            </w:ins>
            <w:ins w:id="90" w:author="Per Lindell" w:date="2022-10-14T18:16:00Z">
              <w:r>
                <w:rPr>
                  <w:rFonts w:ascii="Arial" w:hAnsi="Arial" w:cs="Arial"/>
                  <w:bCs/>
                  <w:sz w:val="18"/>
                  <w:szCs w:val="18"/>
                  <w:lang w:eastAsia="zh-CN"/>
                </w:rPr>
                <w:t>]</w:t>
              </w:r>
            </w:ins>
          </w:p>
        </w:tc>
        <w:tc>
          <w:tcPr>
            <w:tcW w:w="0" w:type="auto"/>
            <w:vAlign w:val="center"/>
          </w:tcPr>
          <w:p w14:paraId="5BE65508" w14:textId="5FC10F3B" w:rsidR="001D28E6" w:rsidRDefault="001F6F22" w:rsidP="00E02E16">
            <w:pPr>
              <w:spacing w:after="0"/>
              <w:jc w:val="center"/>
              <w:rPr>
                <w:ins w:id="91" w:author="Per Lindell" w:date="2022-09-25T13:52:00Z"/>
                <w:rFonts w:ascii="Arial" w:hAnsi="Arial" w:cs="Arial"/>
                <w:bCs/>
                <w:sz w:val="18"/>
                <w:szCs w:val="18"/>
                <w:lang w:eastAsia="zh-CN"/>
              </w:rPr>
            </w:pPr>
            <w:ins w:id="92" w:author="Per Lindell" w:date="2022-09-29T09:16:00Z">
              <w:r>
                <w:rPr>
                  <w:rFonts w:ascii="Arial" w:hAnsi="Arial" w:cs="Arial"/>
                  <w:sz w:val="18"/>
                  <w:szCs w:val="18"/>
                  <w:lang w:eastAsia="zh-CN"/>
                </w:rPr>
                <w:t>NOTE X</w:t>
              </w:r>
            </w:ins>
          </w:p>
        </w:tc>
        <w:tc>
          <w:tcPr>
            <w:tcW w:w="0" w:type="auto"/>
            <w:vAlign w:val="center"/>
          </w:tcPr>
          <w:p w14:paraId="2E590965" w14:textId="270C707F" w:rsidR="001D28E6" w:rsidRDefault="001D28E6" w:rsidP="00E02E16">
            <w:pPr>
              <w:spacing w:after="0"/>
              <w:jc w:val="center"/>
              <w:rPr>
                <w:ins w:id="93" w:author="Per Lindell" w:date="2022-09-25T13:52:00Z"/>
                <w:rFonts w:ascii="Arial" w:hAnsi="Arial" w:cs="Arial"/>
                <w:bCs/>
                <w:sz w:val="18"/>
                <w:szCs w:val="18"/>
                <w:lang w:eastAsia="zh-CN"/>
              </w:rPr>
            </w:pPr>
            <w:ins w:id="94" w:author="Per Lindell" w:date="2022-09-25T13:52:00Z">
              <w:r>
                <w:rPr>
                  <w:rFonts w:ascii="Arial" w:hAnsi="Arial" w:cs="Arial"/>
                  <w:bCs/>
                  <w:sz w:val="18"/>
                  <w:szCs w:val="18"/>
                  <w:lang w:eastAsia="zh-CN"/>
                </w:rPr>
                <w:t>UL1/DL3</w:t>
              </w:r>
            </w:ins>
            <w:ins w:id="95" w:author="Per Lindell" w:date="2022-09-29T09:17:00Z">
              <w:r w:rsidR="001F6F22">
                <w:rPr>
                  <w:rFonts w:ascii="Arial" w:hAnsi="Arial" w:cs="Arial"/>
                  <w:bCs/>
                  <w:sz w:val="18"/>
                  <w:szCs w:val="18"/>
                  <w:lang w:eastAsia="zh-CN"/>
                </w:rPr>
                <w:br/>
                <w:t>near-miss</w:t>
              </w:r>
            </w:ins>
          </w:p>
        </w:tc>
      </w:tr>
      <w:tr w:rsidR="008B0438" w14:paraId="61FC360D" w14:textId="77777777" w:rsidTr="0061006E">
        <w:trPr>
          <w:trHeight w:val="300"/>
          <w:jc w:val="center"/>
          <w:ins w:id="96" w:author="Per Lindell" w:date="2022-09-29T09:16:00Z"/>
        </w:trPr>
        <w:tc>
          <w:tcPr>
            <w:tcW w:w="0" w:type="auto"/>
            <w:gridSpan w:val="9"/>
            <w:vAlign w:val="center"/>
          </w:tcPr>
          <w:p w14:paraId="31C80889" w14:textId="37A470F6" w:rsidR="004848D6" w:rsidRPr="003E5082" w:rsidRDefault="004848D6" w:rsidP="003E5082">
            <w:pPr>
              <w:pStyle w:val="TAN"/>
              <w:rPr>
                <w:ins w:id="97" w:author="Per Lindell" w:date="2022-09-29T09:16:00Z"/>
                <w:snapToGrid w:val="0"/>
                <w:lang w:eastAsia="ja-JP"/>
              </w:rPr>
            </w:pPr>
            <w:ins w:id="98" w:author="Per Lindell" w:date="2022-10-14T14:23:00Z">
              <w:r>
                <w:rPr>
                  <w:color w:val="0070C0"/>
                  <w:lang w:val="en-US" w:eastAsia="zh-CN"/>
                </w:rPr>
                <w:lastRenderedPageBreak/>
                <w:t>NOTE X: The requirements should be verified for the lowest NR ARFCN of the affected DL (lower) band and for the highest NR ARFCN of the UL (higher) band</w:t>
              </w:r>
            </w:ins>
          </w:p>
        </w:tc>
      </w:tr>
    </w:tbl>
    <w:p w14:paraId="6A2281F1" w14:textId="251D87EE" w:rsidR="001D28E6" w:rsidDel="001D28E6" w:rsidRDefault="001D28E6" w:rsidP="001134CC">
      <w:pPr>
        <w:pStyle w:val="TH"/>
        <w:rPr>
          <w:del w:id="99" w:author="Per Lindell" w:date="2022-09-25T13: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4"/>
        <w:gridCol w:w="760"/>
        <w:gridCol w:w="1157"/>
        <w:gridCol w:w="1552"/>
        <w:gridCol w:w="760"/>
        <w:gridCol w:w="677"/>
        <w:gridCol w:w="1702"/>
        <w:gridCol w:w="1414"/>
      </w:tblGrid>
      <w:tr w:rsidR="001134CC" w:rsidDel="001D28E6" w14:paraId="0AA74B6C" w14:textId="5ECBE457" w:rsidTr="00DE421E">
        <w:trPr>
          <w:trHeight w:val="732"/>
          <w:jc w:val="center"/>
          <w:del w:id="100" w:author="Per Lindell" w:date="2022-09-25T13:53:00Z"/>
        </w:trPr>
        <w:tc>
          <w:tcPr>
            <w:tcW w:w="0" w:type="auto"/>
            <w:vMerge w:val="restart"/>
            <w:vAlign w:val="center"/>
          </w:tcPr>
          <w:p w14:paraId="41EFE33F" w14:textId="570B1E17" w:rsidR="001134CC" w:rsidDel="001D28E6" w:rsidRDefault="001134CC" w:rsidP="00DE421E">
            <w:pPr>
              <w:spacing w:after="0"/>
              <w:jc w:val="center"/>
              <w:rPr>
                <w:del w:id="101" w:author="Per Lindell" w:date="2022-09-25T13:53:00Z"/>
                <w:rFonts w:ascii="Arial" w:hAnsi="Arial" w:cs="Arial"/>
                <w:b/>
                <w:bCs/>
                <w:sz w:val="18"/>
                <w:szCs w:val="18"/>
              </w:rPr>
            </w:pPr>
            <w:del w:id="102" w:author="Per Lindell" w:date="2022-09-25T13:53:00Z">
              <w:r w:rsidDel="001D28E6">
                <w:rPr>
                  <w:rFonts w:ascii="Arial" w:hAnsi="Arial" w:cs="Arial"/>
                  <w:b/>
                  <w:bCs/>
                  <w:sz w:val="18"/>
                  <w:szCs w:val="18"/>
                </w:rPr>
                <w:delText>UL band</w:delText>
              </w:r>
            </w:del>
          </w:p>
        </w:tc>
        <w:tc>
          <w:tcPr>
            <w:tcW w:w="0" w:type="auto"/>
            <w:vMerge w:val="restart"/>
            <w:vAlign w:val="center"/>
          </w:tcPr>
          <w:p w14:paraId="2AEDB344" w14:textId="4A78F637" w:rsidR="001134CC" w:rsidDel="001D28E6" w:rsidRDefault="001134CC" w:rsidP="00DE421E">
            <w:pPr>
              <w:spacing w:after="0"/>
              <w:jc w:val="center"/>
              <w:rPr>
                <w:del w:id="103" w:author="Per Lindell" w:date="2022-09-25T13:53:00Z"/>
                <w:rFonts w:ascii="Arial" w:hAnsi="Arial" w:cs="Arial"/>
                <w:b/>
                <w:bCs/>
                <w:sz w:val="18"/>
                <w:szCs w:val="18"/>
              </w:rPr>
            </w:pPr>
            <w:del w:id="104" w:author="Per Lindell" w:date="2022-09-25T13:53:00Z">
              <w:r w:rsidDel="001D28E6">
                <w:rPr>
                  <w:rFonts w:ascii="Arial" w:hAnsi="Arial" w:cs="Arial"/>
                  <w:b/>
                  <w:bCs/>
                  <w:sz w:val="18"/>
                  <w:szCs w:val="18"/>
                </w:rPr>
                <w:delText>DL band</w:delText>
              </w:r>
            </w:del>
          </w:p>
        </w:tc>
        <w:tc>
          <w:tcPr>
            <w:tcW w:w="0" w:type="auto"/>
            <w:vAlign w:val="center"/>
          </w:tcPr>
          <w:p w14:paraId="7C030733" w14:textId="63BA0C41" w:rsidR="001134CC" w:rsidDel="001D28E6" w:rsidRDefault="001134CC" w:rsidP="00DE421E">
            <w:pPr>
              <w:spacing w:after="0"/>
              <w:jc w:val="center"/>
              <w:rPr>
                <w:del w:id="105" w:author="Per Lindell" w:date="2022-09-25T13:53:00Z"/>
                <w:rFonts w:ascii="Arial" w:hAnsi="Arial" w:cs="Arial"/>
                <w:b/>
                <w:bCs/>
                <w:sz w:val="18"/>
                <w:szCs w:val="18"/>
              </w:rPr>
            </w:pPr>
            <w:del w:id="106" w:author="Per Lindell" w:date="2022-09-25T13:53:00Z">
              <w:r w:rsidDel="001D28E6">
                <w:rPr>
                  <w:rFonts w:ascii="Arial" w:hAnsi="Arial" w:cs="Arial"/>
                  <w:b/>
                  <w:bCs/>
                  <w:sz w:val="18"/>
                  <w:szCs w:val="18"/>
                </w:rPr>
                <w:delText>UL BW</w:delText>
              </w:r>
            </w:del>
          </w:p>
        </w:tc>
        <w:tc>
          <w:tcPr>
            <w:tcW w:w="0" w:type="auto"/>
            <w:vAlign w:val="center"/>
          </w:tcPr>
          <w:p w14:paraId="1B382504" w14:textId="690876AC" w:rsidR="001134CC" w:rsidDel="001D28E6" w:rsidRDefault="001134CC" w:rsidP="00DE421E">
            <w:pPr>
              <w:spacing w:after="0"/>
              <w:jc w:val="center"/>
              <w:rPr>
                <w:del w:id="107" w:author="Per Lindell" w:date="2022-09-25T13:53:00Z"/>
                <w:rFonts w:ascii="Arial" w:hAnsi="Arial" w:cs="Arial"/>
                <w:b/>
                <w:bCs/>
                <w:sz w:val="18"/>
                <w:szCs w:val="18"/>
                <w:lang w:eastAsia="zh-CN"/>
              </w:rPr>
            </w:pPr>
            <w:del w:id="108" w:author="Per Lindell" w:date="2022-09-25T13:53:00Z">
              <w:r w:rsidDel="001D28E6">
                <w:rPr>
                  <w:rFonts w:ascii="Arial" w:hAnsi="Arial" w:cs="Arial"/>
                  <w:b/>
                  <w:bCs/>
                  <w:sz w:val="18"/>
                  <w:szCs w:val="18"/>
                  <w:lang w:eastAsia="zh-CN"/>
                </w:rPr>
                <w:delText>SCS of UL band</w:delText>
              </w:r>
            </w:del>
          </w:p>
        </w:tc>
        <w:tc>
          <w:tcPr>
            <w:tcW w:w="0" w:type="auto"/>
            <w:vAlign w:val="center"/>
          </w:tcPr>
          <w:p w14:paraId="53F0DD19" w14:textId="77D46318" w:rsidR="001134CC" w:rsidDel="001D28E6" w:rsidRDefault="001134CC" w:rsidP="00DE421E">
            <w:pPr>
              <w:spacing w:after="0"/>
              <w:jc w:val="center"/>
              <w:rPr>
                <w:del w:id="109" w:author="Per Lindell" w:date="2022-09-25T13:53:00Z"/>
                <w:rFonts w:ascii="Arial" w:hAnsi="Arial" w:cs="Arial"/>
                <w:b/>
                <w:bCs/>
                <w:sz w:val="18"/>
                <w:szCs w:val="18"/>
              </w:rPr>
            </w:pPr>
            <w:del w:id="110" w:author="Per Lindell" w:date="2022-09-25T13:53:00Z">
              <w:r w:rsidDel="001D28E6">
                <w:rPr>
                  <w:rFonts w:ascii="Arial" w:hAnsi="Arial" w:cs="Arial"/>
                  <w:b/>
                  <w:bCs/>
                  <w:sz w:val="18"/>
                  <w:szCs w:val="18"/>
                </w:rPr>
                <w:delText>UL RB Allocation</w:delText>
              </w:r>
            </w:del>
          </w:p>
        </w:tc>
        <w:tc>
          <w:tcPr>
            <w:tcW w:w="0" w:type="auto"/>
            <w:vAlign w:val="center"/>
          </w:tcPr>
          <w:p w14:paraId="5A5EEF55" w14:textId="23A384E2" w:rsidR="001134CC" w:rsidDel="001D28E6" w:rsidRDefault="001134CC" w:rsidP="00DE421E">
            <w:pPr>
              <w:spacing w:after="0"/>
              <w:jc w:val="center"/>
              <w:rPr>
                <w:del w:id="111" w:author="Per Lindell" w:date="2022-09-25T13:53:00Z"/>
                <w:rFonts w:ascii="Arial" w:hAnsi="Arial" w:cs="Arial"/>
                <w:b/>
                <w:bCs/>
                <w:sz w:val="18"/>
                <w:szCs w:val="18"/>
              </w:rPr>
            </w:pPr>
            <w:del w:id="112" w:author="Per Lindell" w:date="2022-09-25T13:53:00Z">
              <w:r w:rsidDel="001D28E6">
                <w:rPr>
                  <w:rFonts w:ascii="Arial" w:hAnsi="Arial" w:cs="Arial"/>
                  <w:b/>
                  <w:bCs/>
                  <w:sz w:val="18"/>
                  <w:szCs w:val="18"/>
                </w:rPr>
                <w:delText>DL BW</w:delText>
              </w:r>
            </w:del>
          </w:p>
        </w:tc>
        <w:tc>
          <w:tcPr>
            <w:tcW w:w="0" w:type="auto"/>
            <w:vAlign w:val="center"/>
          </w:tcPr>
          <w:p w14:paraId="07107543" w14:textId="18B17F2B" w:rsidR="001134CC" w:rsidDel="001D28E6" w:rsidRDefault="001134CC" w:rsidP="00DE421E">
            <w:pPr>
              <w:spacing w:after="0"/>
              <w:jc w:val="center"/>
              <w:rPr>
                <w:del w:id="113" w:author="Per Lindell" w:date="2022-09-25T13:53:00Z"/>
                <w:rFonts w:ascii="Arial" w:hAnsi="Arial" w:cs="Arial"/>
                <w:b/>
                <w:bCs/>
                <w:sz w:val="18"/>
                <w:szCs w:val="18"/>
              </w:rPr>
            </w:pPr>
            <w:del w:id="114" w:author="Per Lindell" w:date="2022-09-25T13:53:00Z">
              <w:r w:rsidDel="001D28E6">
                <w:rPr>
                  <w:rFonts w:ascii="Arial" w:hAnsi="Arial" w:cs="Arial"/>
                  <w:b/>
                  <w:bCs/>
                  <w:sz w:val="18"/>
                  <w:szCs w:val="18"/>
                </w:rPr>
                <w:delText>MSD</w:delText>
              </w:r>
            </w:del>
          </w:p>
        </w:tc>
        <w:tc>
          <w:tcPr>
            <w:tcW w:w="1702" w:type="dxa"/>
            <w:vMerge w:val="restart"/>
            <w:vAlign w:val="center"/>
          </w:tcPr>
          <w:p w14:paraId="1D6F359A" w14:textId="77FBD4BE" w:rsidR="001134CC" w:rsidDel="001D28E6" w:rsidRDefault="001134CC" w:rsidP="00DE421E">
            <w:pPr>
              <w:spacing w:after="0"/>
              <w:jc w:val="center"/>
              <w:rPr>
                <w:del w:id="115" w:author="Per Lindell" w:date="2022-09-25T13:53:00Z"/>
                <w:rFonts w:ascii="Arial" w:hAnsi="Arial" w:cs="Arial"/>
                <w:b/>
                <w:bCs/>
                <w:sz w:val="18"/>
                <w:szCs w:val="18"/>
                <w:lang w:eastAsia="zh-CN"/>
              </w:rPr>
            </w:pPr>
            <w:del w:id="116" w:author="Per Lindell" w:date="2022-09-25T13:53:00Z">
              <w:r w:rsidDel="001D28E6">
                <w:rPr>
                  <w:rFonts w:ascii="Arial" w:hAnsi="Arial" w:cs="Arial"/>
                  <w:b/>
                  <w:bCs/>
                  <w:sz w:val="18"/>
                  <w:szCs w:val="18"/>
                  <w:lang w:eastAsia="zh-CN"/>
                </w:rPr>
                <w:delText>UL/DL fc condition</w:delText>
              </w:r>
            </w:del>
          </w:p>
        </w:tc>
        <w:tc>
          <w:tcPr>
            <w:tcW w:w="1414" w:type="dxa"/>
            <w:vMerge w:val="restart"/>
            <w:vAlign w:val="center"/>
          </w:tcPr>
          <w:p w14:paraId="4E681981" w14:textId="39DC984F" w:rsidR="001134CC" w:rsidDel="001D28E6" w:rsidRDefault="001134CC" w:rsidP="00DE421E">
            <w:pPr>
              <w:spacing w:after="0"/>
              <w:jc w:val="center"/>
              <w:rPr>
                <w:del w:id="117" w:author="Per Lindell" w:date="2022-09-25T13:53:00Z"/>
                <w:rFonts w:ascii="Arial" w:hAnsi="Arial" w:cs="Arial"/>
                <w:b/>
                <w:bCs/>
                <w:sz w:val="18"/>
                <w:szCs w:val="18"/>
                <w:lang w:eastAsia="zh-CN"/>
              </w:rPr>
            </w:pPr>
            <w:del w:id="118" w:author="Per Lindell" w:date="2022-09-25T13:53:00Z">
              <w:r w:rsidDel="001D28E6">
                <w:rPr>
                  <w:rFonts w:ascii="Arial" w:hAnsi="Arial" w:cs="Arial"/>
                  <w:b/>
                  <w:bCs/>
                  <w:sz w:val="18"/>
                  <w:szCs w:val="18"/>
                  <w:lang w:eastAsia="zh-CN"/>
                </w:rPr>
                <w:delText>UL/DL harmonic order</w:delText>
              </w:r>
            </w:del>
          </w:p>
        </w:tc>
      </w:tr>
      <w:tr w:rsidR="001134CC" w:rsidDel="001D28E6" w14:paraId="2BAB92AB" w14:textId="70EAA9B5" w:rsidTr="00DE421E">
        <w:trPr>
          <w:trHeight w:val="492"/>
          <w:jc w:val="center"/>
          <w:del w:id="119" w:author="Per Lindell" w:date="2022-09-25T13:53:00Z"/>
        </w:trPr>
        <w:tc>
          <w:tcPr>
            <w:tcW w:w="0" w:type="auto"/>
            <w:vMerge/>
            <w:vAlign w:val="center"/>
          </w:tcPr>
          <w:p w14:paraId="4F0534BE" w14:textId="4F03CF0C" w:rsidR="001134CC" w:rsidDel="001D28E6" w:rsidRDefault="001134CC" w:rsidP="00DE421E">
            <w:pPr>
              <w:spacing w:after="0"/>
              <w:rPr>
                <w:del w:id="120" w:author="Per Lindell" w:date="2022-09-25T13:53:00Z"/>
                <w:rFonts w:ascii="Arial" w:hAnsi="Arial" w:cs="Arial"/>
                <w:b/>
                <w:bCs/>
                <w:sz w:val="18"/>
                <w:szCs w:val="18"/>
              </w:rPr>
            </w:pPr>
          </w:p>
        </w:tc>
        <w:tc>
          <w:tcPr>
            <w:tcW w:w="0" w:type="auto"/>
            <w:vMerge/>
            <w:vAlign w:val="center"/>
          </w:tcPr>
          <w:p w14:paraId="15C533F1" w14:textId="602AD959" w:rsidR="001134CC" w:rsidDel="001D28E6" w:rsidRDefault="001134CC" w:rsidP="00DE421E">
            <w:pPr>
              <w:spacing w:after="0"/>
              <w:rPr>
                <w:del w:id="121" w:author="Per Lindell" w:date="2022-09-25T13:53:00Z"/>
                <w:rFonts w:ascii="Arial" w:hAnsi="Arial" w:cs="Arial"/>
                <w:b/>
                <w:bCs/>
                <w:sz w:val="18"/>
                <w:szCs w:val="18"/>
              </w:rPr>
            </w:pPr>
          </w:p>
        </w:tc>
        <w:tc>
          <w:tcPr>
            <w:tcW w:w="0" w:type="auto"/>
            <w:vAlign w:val="center"/>
          </w:tcPr>
          <w:p w14:paraId="49667300" w14:textId="626D90B2" w:rsidR="001134CC" w:rsidDel="001D28E6" w:rsidRDefault="001134CC" w:rsidP="00DE421E">
            <w:pPr>
              <w:spacing w:after="0"/>
              <w:jc w:val="center"/>
              <w:rPr>
                <w:del w:id="122" w:author="Per Lindell" w:date="2022-09-25T13:53:00Z"/>
                <w:rFonts w:ascii="Arial" w:hAnsi="Arial" w:cs="Arial"/>
                <w:b/>
                <w:bCs/>
                <w:sz w:val="18"/>
                <w:szCs w:val="18"/>
              </w:rPr>
            </w:pPr>
            <w:del w:id="123" w:author="Per Lindell" w:date="2022-09-25T13:53:00Z">
              <w:r w:rsidDel="001D28E6">
                <w:rPr>
                  <w:rFonts w:ascii="Arial" w:hAnsi="Arial" w:cs="Arial"/>
                  <w:b/>
                  <w:bCs/>
                  <w:sz w:val="18"/>
                  <w:szCs w:val="18"/>
                </w:rPr>
                <w:delText>(MHz)</w:delText>
              </w:r>
            </w:del>
          </w:p>
        </w:tc>
        <w:tc>
          <w:tcPr>
            <w:tcW w:w="0" w:type="auto"/>
            <w:vAlign w:val="center"/>
          </w:tcPr>
          <w:p w14:paraId="7A56A7A7" w14:textId="75D4D512" w:rsidR="001134CC" w:rsidDel="001D28E6" w:rsidRDefault="001134CC" w:rsidP="00DE421E">
            <w:pPr>
              <w:spacing w:after="0"/>
              <w:jc w:val="center"/>
              <w:rPr>
                <w:del w:id="124" w:author="Per Lindell" w:date="2022-09-25T13:53:00Z"/>
                <w:rFonts w:ascii="Arial" w:hAnsi="Arial" w:cs="Arial"/>
                <w:b/>
                <w:bCs/>
                <w:sz w:val="18"/>
                <w:szCs w:val="18"/>
                <w:lang w:eastAsia="zh-CN"/>
              </w:rPr>
            </w:pPr>
            <w:del w:id="125" w:author="Per Lindell" w:date="2022-09-25T13:53:00Z">
              <w:r w:rsidDel="001D28E6">
                <w:rPr>
                  <w:rFonts w:ascii="Arial" w:hAnsi="Arial" w:cs="Arial"/>
                  <w:b/>
                  <w:bCs/>
                  <w:sz w:val="18"/>
                  <w:szCs w:val="18"/>
                  <w:lang w:eastAsia="zh-CN"/>
                </w:rPr>
                <w:delText>(kHz)</w:delText>
              </w:r>
            </w:del>
          </w:p>
        </w:tc>
        <w:tc>
          <w:tcPr>
            <w:tcW w:w="0" w:type="auto"/>
            <w:vAlign w:val="center"/>
          </w:tcPr>
          <w:p w14:paraId="696ABE02" w14:textId="511A1570" w:rsidR="001134CC" w:rsidDel="001D28E6" w:rsidRDefault="001134CC" w:rsidP="00DE421E">
            <w:pPr>
              <w:spacing w:after="0"/>
              <w:jc w:val="center"/>
              <w:rPr>
                <w:del w:id="126" w:author="Per Lindell" w:date="2022-09-25T13:53:00Z"/>
                <w:rFonts w:ascii="Arial" w:hAnsi="Arial" w:cs="Arial"/>
                <w:b/>
                <w:bCs/>
                <w:sz w:val="18"/>
                <w:szCs w:val="18"/>
              </w:rPr>
            </w:pPr>
            <w:del w:id="127" w:author="Per Lindell" w:date="2022-09-25T13:53:00Z">
              <w:r w:rsidDel="001D28E6">
                <w:rPr>
                  <w:rFonts w:ascii="Arial" w:hAnsi="Arial" w:cs="Arial"/>
                  <w:b/>
                  <w:bCs/>
                  <w:sz w:val="18"/>
                  <w:szCs w:val="18"/>
                </w:rPr>
                <w:delText>L</w:delText>
              </w:r>
              <w:r w:rsidDel="001D28E6">
                <w:rPr>
                  <w:rFonts w:ascii="Arial" w:hAnsi="Arial" w:cs="Arial"/>
                  <w:b/>
                  <w:bCs/>
                  <w:sz w:val="18"/>
                  <w:szCs w:val="18"/>
                  <w:vertAlign w:val="subscript"/>
                </w:rPr>
                <w:delText>CRB</w:delText>
              </w:r>
            </w:del>
          </w:p>
        </w:tc>
        <w:tc>
          <w:tcPr>
            <w:tcW w:w="0" w:type="auto"/>
            <w:vAlign w:val="center"/>
          </w:tcPr>
          <w:p w14:paraId="3F0834CF" w14:textId="73E10FBD" w:rsidR="001134CC" w:rsidDel="001D28E6" w:rsidRDefault="001134CC" w:rsidP="00DE421E">
            <w:pPr>
              <w:spacing w:after="0"/>
              <w:jc w:val="center"/>
              <w:rPr>
                <w:del w:id="128" w:author="Per Lindell" w:date="2022-09-25T13:53:00Z"/>
                <w:rFonts w:ascii="Arial" w:hAnsi="Arial" w:cs="Arial"/>
                <w:b/>
                <w:bCs/>
                <w:sz w:val="18"/>
                <w:szCs w:val="18"/>
              </w:rPr>
            </w:pPr>
            <w:del w:id="129" w:author="Per Lindell" w:date="2022-09-25T13:53:00Z">
              <w:r w:rsidDel="001D28E6">
                <w:rPr>
                  <w:rFonts w:ascii="Arial" w:hAnsi="Arial" w:cs="Arial"/>
                  <w:b/>
                  <w:bCs/>
                  <w:sz w:val="18"/>
                  <w:szCs w:val="18"/>
                </w:rPr>
                <w:delText>(MHz)</w:delText>
              </w:r>
            </w:del>
          </w:p>
        </w:tc>
        <w:tc>
          <w:tcPr>
            <w:tcW w:w="0" w:type="auto"/>
            <w:vAlign w:val="center"/>
          </w:tcPr>
          <w:p w14:paraId="38DEBA1F" w14:textId="7007C253" w:rsidR="001134CC" w:rsidDel="001D28E6" w:rsidRDefault="001134CC" w:rsidP="00DE421E">
            <w:pPr>
              <w:spacing w:after="0"/>
              <w:jc w:val="center"/>
              <w:rPr>
                <w:del w:id="130" w:author="Per Lindell" w:date="2022-09-25T13:53:00Z"/>
                <w:rFonts w:ascii="Arial" w:hAnsi="Arial" w:cs="Arial"/>
                <w:b/>
                <w:bCs/>
                <w:sz w:val="18"/>
                <w:szCs w:val="18"/>
              </w:rPr>
            </w:pPr>
            <w:del w:id="131" w:author="Per Lindell" w:date="2022-09-25T13:53:00Z">
              <w:r w:rsidDel="001D28E6">
                <w:rPr>
                  <w:rFonts w:ascii="Arial" w:hAnsi="Arial" w:cs="Arial"/>
                  <w:b/>
                  <w:bCs/>
                  <w:sz w:val="18"/>
                  <w:szCs w:val="18"/>
                </w:rPr>
                <w:delText>(dB)</w:delText>
              </w:r>
            </w:del>
          </w:p>
        </w:tc>
        <w:tc>
          <w:tcPr>
            <w:tcW w:w="1702" w:type="dxa"/>
            <w:vMerge/>
            <w:vAlign w:val="center"/>
          </w:tcPr>
          <w:p w14:paraId="539717B2" w14:textId="74B6CD5B" w:rsidR="001134CC" w:rsidDel="001D28E6" w:rsidRDefault="001134CC" w:rsidP="00DE421E">
            <w:pPr>
              <w:spacing w:after="0"/>
              <w:rPr>
                <w:del w:id="132" w:author="Per Lindell" w:date="2022-09-25T13:53:00Z"/>
                <w:rFonts w:ascii="Arial" w:hAnsi="Arial" w:cs="Arial"/>
                <w:b/>
                <w:bCs/>
                <w:sz w:val="18"/>
                <w:szCs w:val="18"/>
                <w:lang w:eastAsia="zh-CN"/>
              </w:rPr>
            </w:pPr>
          </w:p>
        </w:tc>
        <w:tc>
          <w:tcPr>
            <w:tcW w:w="1414" w:type="dxa"/>
            <w:vMerge/>
            <w:vAlign w:val="center"/>
          </w:tcPr>
          <w:p w14:paraId="6674D8BC" w14:textId="23F108C8" w:rsidR="001134CC" w:rsidDel="001D28E6" w:rsidRDefault="001134CC" w:rsidP="00DE421E">
            <w:pPr>
              <w:spacing w:after="0"/>
              <w:rPr>
                <w:del w:id="133" w:author="Per Lindell" w:date="2022-09-25T13:53:00Z"/>
                <w:rFonts w:ascii="Arial" w:hAnsi="Arial" w:cs="Arial"/>
                <w:b/>
                <w:bCs/>
                <w:sz w:val="18"/>
                <w:szCs w:val="18"/>
                <w:lang w:eastAsia="zh-CN"/>
              </w:rPr>
            </w:pPr>
          </w:p>
        </w:tc>
      </w:tr>
      <w:tr w:rsidR="001134CC" w:rsidDel="001D28E6" w14:paraId="3F230851" w14:textId="4CB3BD0B" w:rsidTr="00DE421E">
        <w:trPr>
          <w:trHeight w:val="300"/>
          <w:jc w:val="center"/>
          <w:del w:id="134" w:author="Per Lindell" w:date="2022-09-25T13:53:00Z"/>
        </w:trPr>
        <w:tc>
          <w:tcPr>
            <w:tcW w:w="0" w:type="auto"/>
            <w:vAlign w:val="center"/>
          </w:tcPr>
          <w:p w14:paraId="702672F3" w14:textId="6BF5163A" w:rsidR="001134CC" w:rsidDel="001D28E6" w:rsidRDefault="001134CC" w:rsidP="00DE421E">
            <w:pPr>
              <w:spacing w:after="0"/>
              <w:jc w:val="center"/>
              <w:rPr>
                <w:del w:id="135" w:author="Per Lindell" w:date="2022-09-25T13:53:00Z"/>
                <w:rFonts w:ascii="Arial" w:hAnsi="Arial" w:cs="Arial"/>
                <w:sz w:val="18"/>
                <w:szCs w:val="18"/>
                <w:lang w:eastAsia="zh-CN"/>
              </w:rPr>
            </w:pPr>
            <w:del w:id="136" w:author="Per Lindell" w:date="2022-09-25T13:53:00Z">
              <w:r w:rsidDel="001D28E6">
                <w:rPr>
                  <w:rFonts w:ascii="Arial" w:hAnsi="Arial" w:cs="Arial"/>
                  <w:sz w:val="18"/>
                  <w:szCs w:val="18"/>
                  <w:lang w:eastAsia="zh-CN"/>
                </w:rPr>
                <w:delText>n7</w:delText>
              </w:r>
            </w:del>
          </w:p>
        </w:tc>
        <w:tc>
          <w:tcPr>
            <w:tcW w:w="0" w:type="auto"/>
            <w:vAlign w:val="center"/>
          </w:tcPr>
          <w:p w14:paraId="0E14C366" w14:textId="64593FB3" w:rsidR="001134CC" w:rsidDel="001D28E6" w:rsidRDefault="001134CC" w:rsidP="00DE421E">
            <w:pPr>
              <w:spacing w:after="0"/>
              <w:jc w:val="center"/>
              <w:rPr>
                <w:del w:id="137" w:author="Per Lindell" w:date="2022-09-25T13:53:00Z"/>
                <w:rFonts w:ascii="Arial" w:hAnsi="Arial" w:cs="Arial"/>
                <w:sz w:val="18"/>
                <w:szCs w:val="18"/>
                <w:vertAlign w:val="superscript"/>
                <w:lang w:eastAsia="zh-CN"/>
              </w:rPr>
            </w:pPr>
            <w:del w:id="138" w:author="Per Lindell" w:date="2022-09-25T13:53:00Z">
              <w:r w:rsidDel="001D28E6">
                <w:rPr>
                  <w:rFonts w:ascii="Arial" w:hAnsi="Arial" w:cs="Arial" w:hint="eastAsia"/>
                  <w:sz w:val="18"/>
                  <w:szCs w:val="18"/>
                  <w:lang w:eastAsia="zh-CN"/>
                </w:rPr>
                <w:delText>n</w:delText>
              </w:r>
              <w:r w:rsidDel="001D28E6">
                <w:rPr>
                  <w:rFonts w:ascii="Arial" w:hAnsi="Arial" w:cs="Arial"/>
                  <w:sz w:val="18"/>
                  <w:szCs w:val="18"/>
                  <w:lang w:eastAsia="zh-CN"/>
                </w:rPr>
                <w:delText>26</w:delText>
              </w:r>
            </w:del>
          </w:p>
        </w:tc>
        <w:tc>
          <w:tcPr>
            <w:tcW w:w="0" w:type="auto"/>
            <w:noWrap/>
            <w:vAlign w:val="center"/>
          </w:tcPr>
          <w:p w14:paraId="4D98E1EB" w14:textId="10410970" w:rsidR="001134CC" w:rsidDel="001D28E6" w:rsidRDefault="001134CC" w:rsidP="00DE421E">
            <w:pPr>
              <w:spacing w:after="0"/>
              <w:jc w:val="center"/>
              <w:rPr>
                <w:del w:id="139" w:author="Per Lindell" w:date="2022-09-25T13:53:00Z"/>
                <w:rFonts w:ascii="Arial" w:hAnsi="Arial" w:cs="Arial"/>
                <w:bCs/>
                <w:sz w:val="18"/>
                <w:szCs w:val="18"/>
                <w:lang w:eastAsia="zh-CN"/>
              </w:rPr>
            </w:pPr>
            <w:del w:id="140" w:author="Per Lindell" w:date="2022-09-25T13:53:00Z">
              <w:r w:rsidDel="001D28E6">
                <w:rPr>
                  <w:rFonts w:ascii="Arial" w:hAnsi="Arial" w:cs="Arial"/>
                  <w:bCs/>
                  <w:sz w:val="18"/>
                  <w:szCs w:val="18"/>
                  <w:lang w:eastAsia="zh-CN"/>
                </w:rPr>
                <w:delText>5</w:delText>
              </w:r>
            </w:del>
          </w:p>
        </w:tc>
        <w:tc>
          <w:tcPr>
            <w:tcW w:w="0" w:type="auto"/>
            <w:vAlign w:val="center"/>
          </w:tcPr>
          <w:p w14:paraId="7D1FC13E" w14:textId="52733F1A" w:rsidR="001134CC" w:rsidDel="001D28E6" w:rsidRDefault="001134CC" w:rsidP="00DE421E">
            <w:pPr>
              <w:spacing w:after="0"/>
              <w:jc w:val="center"/>
              <w:rPr>
                <w:del w:id="141" w:author="Per Lindell" w:date="2022-09-25T13:53:00Z"/>
                <w:rFonts w:ascii="Arial" w:hAnsi="Arial" w:cs="Arial"/>
                <w:bCs/>
                <w:sz w:val="18"/>
                <w:szCs w:val="18"/>
                <w:lang w:eastAsia="zh-CN"/>
              </w:rPr>
            </w:pPr>
            <w:del w:id="142" w:author="Per Lindell" w:date="2022-09-25T13:53:00Z">
              <w:r w:rsidDel="001D28E6">
                <w:rPr>
                  <w:rFonts w:ascii="Arial" w:hAnsi="Arial" w:cs="Arial"/>
                  <w:bCs/>
                  <w:sz w:val="18"/>
                  <w:szCs w:val="18"/>
                  <w:lang w:eastAsia="zh-CN"/>
                </w:rPr>
                <w:delText>15</w:delText>
              </w:r>
            </w:del>
          </w:p>
        </w:tc>
        <w:tc>
          <w:tcPr>
            <w:tcW w:w="0" w:type="auto"/>
            <w:noWrap/>
            <w:vAlign w:val="center"/>
          </w:tcPr>
          <w:p w14:paraId="464575AA" w14:textId="412A494F" w:rsidR="001134CC" w:rsidDel="001D28E6" w:rsidRDefault="001134CC" w:rsidP="00DE421E">
            <w:pPr>
              <w:spacing w:after="0"/>
              <w:jc w:val="center"/>
              <w:rPr>
                <w:del w:id="143" w:author="Per Lindell" w:date="2022-09-25T13:53:00Z"/>
                <w:rFonts w:ascii="Arial" w:hAnsi="Arial" w:cs="Arial"/>
                <w:bCs/>
                <w:sz w:val="18"/>
                <w:szCs w:val="18"/>
                <w:lang w:eastAsia="zh-CN"/>
              </w:rPr>
            </w:pPr>
            <w:del w:id="144" w:author="Per Lindell" w:date="2022-09-25T13:53:00Z">
              <w:r w:rsidDel="001D28E6">
                <w:rPr>
                  <w:rFonts w:ascii="Arial" w:hAnsi="Arial" w:cs="Arial"/>
                  <w:bCs/>
                  <w:sz w:val="18"/>
                  <w:szCs w:val="18"/>
                  <w:lang w:eastAsia="zh-CN"/>
                </w:rPr>
                <w:delText>75 (RBstart=0)</w:delText>
              </w:r>
            </w:del>
          </w:p>
        </w:tc>
        <w:tc>
          <w:tcPr>
            <w:tcW w:w="0" w:type="auto"/>
            <w:noWrap/>
            <w:vAlign w:val="center"/>
          </w:tcPr>
          <w:p w14:paraId="71BFC442" w14:textId="78122CA0" w:rsidR="001134CC" w:rsidDel="001D28E6" w:rsidRDefault="001134CC" w:rsidP="00DE421E">
            <w:pPr>
              <w:spacing w:after="0"/>
              <w:jc w:val="center"/>
              <w:rPr>
                <w:del w:id="145" w:author="Per Lindell" w:date="2022-09-25T13:53:00Z"/>
                <w:rFonts w:ascii="Arial" w:hAnsi="Arial" w:cs="Arial"/>
                <w:sz w:val="18"/>
                <w:szCs w:val="18"/>
                <w:lang w:eastAsia="zh-CN"/>
              </w:rPr>
            </w:pPr>
            <w:del w:id="146" w:author="Per Lindell" w:date="2022-09-25T13:53:00Z">
              <w:r w:rsidDel="001D28E6">
                <w:rPr>
                  <w:rFonts w:ascii="Arial" w:hAnsi="Arial" w:cs="Arial"/>
                  <w:sz w:val="18"/>
                  <w:szCs w:val="18"/>
                  <w:lang w:eastAsia="zh-CN"/>
                </w:rPr>
                <w:delText>5</w:delText>
              </w:r>
            </w:del>
          </w:p>
        </w:tc>
        <w:tc>
          <w:tcPr>
            <w:tcW w:w="0" w:type="auto"/>
            <w:noWrap/>
            <w:vAlign w:val="center"/>
          </w:tcPr>
          <w:p w14:paraId="64D91F72" w14:textId="7AB7F700" w:rsidR="001134CC" w:rsidDel="001D28E6" w:rsidRDefault="001134CC" w:rsidP="00DE421E">
            <w:pPr>
              <w:spacing w:after="0"/>
              <w:jc w:val="center"/>
              <w:rPr>
                <w:del w:id="147" w:author="Per Lindell" w:date="2022-09-25T13:53:00Z"/>
                <w:rFonts w:ascii="Arial" w:hAnsi="Arial" w:cs="Arial"/>
                <w:bCs/>
                <w:sz w:val="18"/>
                <w:szCs w:val="18"/>
                <w:lang w:eastAsia="zh-CN"/>
              </w:rPr>
            </w:pPr>
            <w:del w:id="148" w:author="Per Lindell" w:date="2022-09-25T13:53:00Z">
              <w:r w:rsidDel="001D28E6">
                <w:rPr>
                  <w:rFonts w:ascii="Arial" w:hAnsi="Arial" w:cs="Arial"/>
                  <w:bCs/>
                  <w:sz w:val="18"/>
                  <w:szCs w:val="18"/>
                  <w:lang w:eastAsia="zh-CN"/>
                </w:rPr>
                <w:delText>[TBD]</w:delText>
              </w:r>
            </w:del>
          </w:p>
        </w:tc>
        <w:tc>
          <w:tcPr>
            <w:tcW w:w="1702" w:type="dxa"/>
            <w:vAlign w:val="center"/>
          </w:tcPr>
          <w:p w14:paraId="789841D6" w14:textId="4EB3ED01" w:rsidR="001134CC" w:rsidDel="001D28E6" w:rsidRDefault="001134CC" w:rsidP="00DE421E">
            <w:pPr>
              <w:spacing w:after="0"/>
              <w:jc w:val="center"/>
              <w:rPr>
                <w:del w:id="149" w:author="Per Lindell" w:date="2022-09-25T13:53:00Z"/>
                <w:rFonts w:ascii="Arial" w:hAnsi="Arial" w:cs="Arial"/>
                <w:bCs/>
                <w:sz w:val="18"/>
                <w:szCs w:val="18"/>
                <w:lang w:eastAsia="zh-CN"/>
              </w:rPr>
            </w:pPr>
            <w:del w:id="150" w:author="Per Lindell" w:date="2022-09-25T13:53:00Z">
              <w:r w:rsidDel="001D28E6">
                <w:rPr>
                  <w:rFonts w:ascii="Arial" w:hAnsi="Arial" w:cs="Arial"/>
                  <w:bCs/>
                  <w:sz w:val="18"/>
                  <w:szCs w:val="18"/>
                  <w:lang w:eastAsia="zh-CN"/>
                </w:rPr>
                <w:delText>FDL=861.5 MHz</w:delText>
              </w:r>
              <w:r w:rsidDel="001D28E6">
                <w:rPr>
                  <w:rFonts w:ascii="Arial" w:hAnsi="Arial" w:cs="Arial"/>
                  <w:bCs/>
                  <w:sz w:val="18"/>
                  <w:szCs w:val="18"/>
                  <w:lang w:eastAsia="zh-CN"/>
                </w:rPr>
                <w:br/>
                <w:delText>FUL=2562 MHz</w:delText>
              </w:r>
            </w:del>
          </w:p>
        </w:tc>
        <w:tc>
          <w:tcPr>
            <w:tcW w:w="1414" w:type="dxa"/>
            <w:vAlign w:val="center"/>
          </w:tcPr>
          <w:p w14:paraId="04229E64" w14:textId="5064F910" w:rsidR="001134CC" w:rsidDel="001D28E6" w:rsidRDefault="001134CC" w:rsidP="00DE421E">
            <w:pPr>
              <w:spacing w:after="0"/>
              <w:jc w:val="center"/>
              <w:rPr>
                <w:del w:id="151" w:author="Per Lindell" w:date="2022-09-25T13:53:00Z"/>
                <w:rFonts w:ascii="Arial" w:hAnsi="Arial" w:cs="Arial"/>
                <w:bCs/>
                <w:sz w:val="18"/>
                <w:szCs w:val="18"/>
                <w:lang w:eastAsia="zh-CN"/>
              </w:rPr>
            </w:pPr>
            <w:del w:id="152" w:author="Per Lindell" w:date="2022-09-25T13:53:00Z">
              <w:r w:rsidDel="001D28E6">
                <w:rPr>
                  <w:rFonts w:ascii="Arial" w:hAnsi="Arial" w:cs="Arial"/>
                  <w:bCs/>
                  <w:sz w:val="18"/>
                  <w:szCs w:val="18"/>
                  <w:lang w:eastAsia="zh-CN"/>
                </w:rPr>
                <w:delText>UL1/DL3</w:delText>
              </w:r>
              <w:r w:rsidDel="001D28E6">
                <w:rPr>
                  <w:rFonts w:ascii="Arial" w:hAnsi="Arial" w:cs="Arial"/>
                  <w:bCs/>
                  <w:sz w:val="18"/>
                  <w:szCs w:val="18"/>
                  <w:lang w:eastAsia="zh-CN"/>
                </w:rPr>
                <w:br/>
                <w:delText>Near miss</w:delText>
              </w:r>
            </w:del>
          </w:p>
        </w:tc>
      </w:tr>
    </w:tbl>
    <w:p w14:paraId="3E02E8C9" w14:textId="77777777" w:rsidR="001134CC" w:rsidRDefault="001134CC" w:rsidP="001134CC">
      <w:pPr>
        <w:pStyle w:val="Guidance"/>
        <w:rPr>
          <w:i w:val="0"/>
          <w:color w:val="auto"/>
          <w:lang w:val="en-US" w:eastAsia="zh-CN"/>
        </w:rPr>
      </w:pPr>
    </w:p>
    <w:p w14:paraId="10A94D4D" w14:textId="77777777" w:rsidR="001134CC" w:rsidRDefault="001134CC" w:rsidP="001134CC">
      <w:pPr>
        <w:pStyle w:val="Heading4"/>
      </w:pPr>
      <w:bookmarkStart w:id="153" w:name="_Toc19136"/>
      <w:r>
        <w:rPr>
          <w:rFonts w:eastAsia="SimSun" w:hint="eastAsia"/>
          <w:lang w:eastAsia="zh-CN"/>
        </w:rPr>
        <w:t>5.3</w:t>
      </w:r>
      <w:r>
        <w:t>.1.6</w:t>
      </w:r>
      <w:r>
        <w:tab/>
      </w:r>
      <w:r>
        <w:rPr>
          <w:rFonts w:cs="Arial"/>
          <w:szCs w:val="22"/>
          <w:lang w:val="en-US" w:eastAsia="zh-CN"/>
        </w:rPr>
        <w:t>OOB blocking exception requirements</w:t>
      </w:r>
      <w:bookmarkEnd w:id="153"/>
    </w:p>
    <w:p w14:paraId="4A073420" w14:textId="77777777" w:rsidR="001134CC" w:rsidRDefault="001134CC" w:rsidP="001134CC">
      <w:pPr>
        <w:rPr>
          <w:lang w:eastAsia="zh-CN"/>
        </w:rPr>
      </w:pPr>
      <w:r>
        <w:rPr>
          <w:lang w:eastAsia="zh-CN"/>
        </w:rPr>
        <w:t>There is no OOB exception for this CA combination.</w:t>
      </w:r>
    </w:p>
    <w:p w14:paraId="11678F76" w14:textId="77777777" w:rsidR="001134CC" w:rsidRDefault="001134CC" w:rsidP="001134CC">
      <w:pPr>
        <w:pStyle w:val="TH"/>
        <w:rPr>
          <w:rFonts w:cs="Arial"/>
        </w:rPr>
      </w:pPr>
      <w:r>
        <w:rPr>
          <w:rFonts w:cs="Arial"/>
        </w:rPr>
        <w:t xml:space="preserve">Table </w:t>
      </w:r>
      <w:r>
        <w:rPr>
          <w:rFonts w:cs="Arial" w:hint="eastAsia"/>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134CC" w14:paraId="49666D8F" w14:textId="77777777" w:rsidTr="00DE421E">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CF7618E" w14:textId="77777777" w:rsidR="001134CC" w:rsidRDefault="001134CC" w:rsidP="00DE421E">
            <w:pPr>
              <w:pStyle w:val="TAH"/>
              <w:rPr>
                <w:rFonts w:cs="Arial"/>
                <w:lang w:eastAsia="zh-CN"/>
              </w:rPr>
            </w:pPr>
            <w:r>
              <w:rPr>
                <w:rFonts w:cs="Arial"/>
              </w:rPr>
              <w:t>CA band combination</w:t>
            </w:r>
          </w:p>
        </w:tc>
      </w:tr>
      <w:tr w:rsidR="001134CC" w14:paraId="22CDB75F" w14:textId="77777777" w:rsidTr="00DE421E">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85F324" w14:textId="77777777" w:rsidR="001134CC" w:rsidRDefault="001134CC" w:rsidP="00DE421E">
            <w:pPr>
              <w:pStyle w:val="TAC"/>
              <w:rPr>
                <w:rFonts w:cs="Arial"/>
              </w:rPr>
            </w:pPr>
          </w:p>
        </w:tc>
      </w:tr>
    </w:tbl>
    <w:p w14:paraId="490084C3" w14:textId="77777777" w:rsidR="001134CC" w:rsidRDefault="001134CC" w:rsidP="001134CC">
      <w:pPr>
        <w:keepNext/>
        <w:keepLines/>
        <w:rPr>
          <w:lang w:eastAsia="ja-JP"/>
        </w:rPr>
      </w:pPr>
    </w:p>
    <w:p w14:paraId="33F21118" w14:textId="77777777" w:rsidR="001134CC" w:rsidRDefault="001134CC" w:rsidP="001134CC">
      <w:pPr>
        <w:pStyle w:val="Heading3"/>
        <w:tabs>
          <w:tab w:val="left" w:pos="0"/>
          <w:tab w:val="left" w:pos="420"/>
        </w:tabs>
        <w:rPr>
          <w:lang w:eastAsia="zh-CN"/>
        </w:rPr>
      </w:pPr>
      <w:bookmarkStart w:id="154" w:name="_Toc11873"/>
      <w:r>
        <w:rPr>
          <w:rFonts w:hint="eastAsia"/>
          <w:lang w:val="en-US" w:eastAsia="zh-CN"/>
        </w:rPr>
        <w:t>5.3.2</w:t>
      </w:r>
      <w:r>
        <w:rPr>
          <w:rFonts w:hint="eastAsia"/>
          <w:lang w:val="en-US" w:eastAsia="zh-CN"/>
        </w:rPr>
        <w:tab/>
      </w:r>
      <w:r>
        <w:rPr>
          <w:rFonts w:hint="eastAsia"/>
          <w:lang w:val="en-US" w:eastAsia="zh-CN"/>
        </w:rPr>
        <w:tab/>
        <w:t xml:space="preserve">Specific for 2 bands UL </w:t>
      </w:r>
      <w:r>
        <w:rPr>
          <w:rFonts w:hint="eastAsia"/>
          <w:lang w:eastAsia="zh-CN"/>
        </w:rPr>
        <w:t>CA</w:t>
      </w:r>
      <w:bookmarkEnd w:id="154"/>
    </w:p>
    <w:p w14:paraId="6886A0E8" w14:textId="77777777" w:rsidR="001134CC" w:rsidRDefault="001134CC" w:rsidP="001134CC">
      <w:pPr>
        <w:pStyle w:val="Heading4"/>
        <w:spacing w:before="180"/>
        <w:rPr>
          <w:rFonts w:cs="Arial"/>
          <w:lang w:val="en-US" w:eastAsia="zh-CN"/>
        </w:rPr>
      </w:pPr>
      <w:bookmarkStart w:id="155" w:name="_Toc31918"/>
      <w:r>
        <w:rPr>
          <w:rFonts w:cs="Arial" w:hint="eastAsia"/>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55"/>
    </w:p>
    <w:p w14:paraId="0FD7C04C" w14:textId="77777777" w:rsidR="001134CC" w:rsidRDefault="001134CC" w:rsidP="001134CC">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5.3</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134CC" w14:paraId="588D64C8" w14:textId="77777777" w:rsidTr="00DE421E">
        <w:tc>
          <w:tcPr>
            <w:tcW w:w="4305" w:type="dxa"/>
          </w:tcPr>
          <w:p w14:paraId="62F8D92E" w14:textId="77777777" w:rsidR="001134CC" w:rsidRDefault="001134CC" w:rsidP="00DE421E">
            <w:pPr>
              <w:pStyle w:val="TAH"/>
              <w:rPr>
                <w:rFonts w:cs="Arial"/>
              </w:rPr>
            </w:pPr>
            <w:r>
              <w:rPr>
                <w:rFonts w:cs="Arial"/>
              </w:rPr>
              <w:t>Uplink CA Configuration</w:t>
            </w:r>
          </w:p>
        </w:tc>
        <w:tc>
          <w:tcPr>
            <w:tcW w:w="2622" w:type="dxa"/>
          </w:tcPr>
          <w:p w14:paraId="7FB0B50A" w14:textId="77777777" w:rsidR="001134CC" w:rsidRDefault="001134CC" w:rsidP="00DE421E">
            <w:pPr>
              <w:pStyle w:val="TAH"/>
              <w:rPr>
                <w:rFonts w:cs="Arial"/>
              </w:rPr>
            </w:pPr>
            <w:r>
              <w:rPr>
                <w:rFonts w:cs="Arial"/>
              </w:rPr>
              <w:t>Class 3 (dBm)</w:t>
            </w:r>
          </w:p>
        </w:tc>
        <w:tc>
          <w:tcPr>
            <w:tcW w:w="2930" w:type="dxa"/>
          </w:tcPr>
          <w:p w14:paraId="391E4016" w14:textId="77777777" w:rsidR="001134CC" w:rsidRDefault="001134CC" w:rsidP="00DE421E">
            <w:pPr>
              <w:pStyle w:val="TAH"/>
              <w:rPr>
                <w:rFonts w:cs="Arial"/>
              </w:rPr>
            </w:pPr>
            <w:r>
              <w:rPr>
                <w:rFonts w:cs="Arial"/>
              </w:rPr>
              <w:t>Tolerance (dB)</w:t>
            </w:r>
            <w:r>
              <w:rPr>
                <w:rFonts w:cs="Arial"/>
              </w:rPr>
              <w:tab/>
            </w:r>
          </w:p>
        </w:tc>
      </w:tr>
      <w:tr w:rsidR="001134CC" w14:paraId="10115D6E" w14:textId="77777777" w:rsidTr="00DE421E">
        <w:tc>
          <w:tcPr>
            <w:tcW w:w="4305" w:type="dxa"/>
          </w:tcPr>
          <w:p w14:paraId="43602FDD" w14:textId="77777777" w:rsidR="001134CC" w:rsidRDefault="001134CC" w:rsidP="00DE421E">
            <w:pPr>
              <w:pStyle w:val="TAC"/>
              <w:rPr>
                <w:rFonts w:cs="Arial"/>
                <w:lang w:val="en-US" w:eastAsia="zh-CN"/>
              </w:rPr>
            </w:pPr>
            <w:r>
              <w:rPr>
                <w:rFonts w:cs="Arial"/>
                <w:lang w:val="en-US" w:eastAsia="zh-CN"/>
              </w:rPr>
              <w:t>CA_n7A-n26A</w:t>
            </w:r>
          </w:p>
        </w:tc>
        <w:tc>
          <w:tcPr>
            <w:tcW w:w="2622" w:type="dxa"/>
          </w:tcPr>
          <w:p w14:paraId="5C18F7A4" w14:textId="77777777" w:rsidR="001134CC" w:rsidRDefault="001134CC" w:rsidP="00DE421E">
            <w:pPr>
              <w:pStyle w:val="TAC"/>
              <w:rPr>
                <w:rFonts w:cs="Arial"/>
                <w:lang w:val="en-US" w:eastAsia="zh-CN"/>
              </w:rPr>
            </w:pPr>
            <w:r>
              <w:rPr>
                <w:rFonts w:cs="Arial"/>
                <w:lang w:val="en-US" w:eastAsia="zh-CN"/>
              </w:rPr>
              <w:t>23</w:t>
            </w:r>
          </w:p>
        </w:tc>
        <w:tc>
          <w:tcPr>
            <w:tcW w:w="2930" w:type="dxa"/>
          </w:tcPr>
          <w:p w14:paraId="44E13DEC" w14:textId="77777777" w:rsidR="001134CC" w:rsidRDefault="001134CC" w:rsidP="00DE421E">
            <w:pPr>
              <w:pStyle w:val="TAC"/>
              <w:rPr>
                <w:rFonts w:cs="Arial"/>
              </w:rPr>
            </w:pPr>
            <w:r>
              <w:rPr>
                <w:rFonts w:cs="Arial"/>
              </w:rPr>
              <w:t>+2/-3</w:t>
            </w:r>
          </w:p>
        </w:tc>
      </w:tr>
    </w:tbl>
    <w:p w14:paraId="0539FE83" w14:textId="77777777" w:rsidR="001134CC" w:rsidRDefault="001134CC" w:rsidP="001134CC">
      <w:pPr>
        <w:rPr>
          <w:lang w:eastAsia="ko-KR"/>
        </w:rPr>
      </w:pPr>
    </w:p>
    <w:p w14:paraId="1CE587E3" w14:textId="77777777" w:rsidR="001134CC" w:rsidRDefault="001134CC" w:rsidP="001134CC">
      <w:pPr>
        <w:pStyle w:val="Heading4"/>
        <w:tabs>
          <w:tab w:val="left" w:pos="0"/>
          <w:tab w:val="left" w:pos="420"/>
          <w:tab w:val="left" w:pos="864"/>
        </w:tabs>
        <w:ind w:left="0" w:firstLine="0"/>
        <w:rPr>
          <w:lang w:eastAsia="zh-CN"/>
        </w:rPr>
      </w:pPr>
      <w:bookmarkStart w:id="156" w:name="_Toc32171"/>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56"/>
    </w:p>
    <w:p w14:paraId="2C9ACDF5" w14:textId="77777777" w:rsidR="001134CC" w:rsidRDefault="001134CC" w:rsidP="001134CC">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49DBF636" w14:textId="77777777" w:rsidR="001134CC" w:rsidRDefault="001134CC" w:rsidP="001134CC">
      <w:pPr>
        <w:jc w:val="center"/>
        <w:rPr>
          <w:lang w:eastAsia="zh-CN"/>
        </w:rPr>
      </w:pPr>
      <w:r>
        <w:rPr>
          <w:rFonts w:ascii="Arial" w:hAnsi="Arial" w:cs="Arial"/>
          <w:b/>
          <w:bCs/>
          <w:lang w:val="en-US"/>
        </w:rPr>
        <w:t xml:space="preserve">Table </w:t>
      </w:r>
      <w:r>
        <w:rPr>
          <w:rFonts w:ascii="Arial" w:hAnsi="Arial" w:cs="Arial" w:hint="eastAsia"/>
          <w:b/>
          <w:bCs/>
          <w:lang w:val="en-US" w:eastAsia="zh-CN"/>
        </w:rPr>
        <w:t>5.3</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Change w:id="157">
          <w:tblGrid>
            <w:gridCol w:w="5"/>
            <w:gridCol w:w="2542"/>
            <w:gridCol w:w="5"/>
            <w:gridCol w:w="1838"/>
            <w:gridCol w:w="5"/>
            <w:gridCol w:w="1837"/>
            <w:gridCol w:w="5"/>
            <w:gridCol w:w="1980"/>
            <w:gridCol w:w="5"/>
            <w:gridCol w:w="1838"/>
            <w:gridCol w:w="5"/>
          </w:tblGrid>
        </w:tblGridChange>
      </w:tblGrid>
      <w:tr w:rsidR="001134CC" w14:paraId="4CD7A9A7" w14:textId="77777777" w:rsidTr="00DE421E">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15707" w14:textId="77777777" w:rsidR="001134CC" w:rsidRDefault="001134CC" w:rsidP="00DE421E">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AF4601C" w14:textId="77777777" w:rsidR="001134CC" w:rsidRDefault="001134CC" w:rsidP="00DE421E">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C1817B3" w14:textId="77777777" w:rsidR="001134CC" w:rsidRDefault="001134CC" w:rsidP="00DE421E">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351D585" w14:textId="77777777" w:rsidR="001134CC" w:rsidRDefault="001134CC" w:rsidP="00DE421E">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78F83A" w14:textId="77777777" w:rsidR="001134CC" w:rsidRDefault="001134CC" w:rsidP="00DE421E">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1134CC" w14:paraId="7597CEE6"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44AAE"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C01B4F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2888A467"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1D17C52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sz="4" w:space="0" w:color="auto"/>
              <w:right w:val="single" w:sz="4" w:space="0" w:color="auto"/>
            </w:tcBorders>
            <w:shd w:val="clear" w:color="auto" w:fill="auto"/>
            <w:noWrap/>
            <w:vAlign w:val="center"/>
          </w:tcPr>
          <w:p w14:paraId="33F2684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rsidR="001134CC" w14:paraId="2F173EC5"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E93C99"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C69AE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6731DAF9"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7EAA65B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6A0DD0F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134CC" w14:paraId="1D340AC0"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CFE2A2"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363D3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sz="4" w:space="0" w:color="auto"/>
              <w:right w:val="single" w:sz="4" w:space="0" w:color="auto"/>
            </w:tcBorders>
            <w:shd w:val="clear" w:color="auto" w:fill="auto"/>
            <w:noWrap/>
            <w:vAlign w:val="center"/>
          </w:tcPr>
          <w:p w14:paraId="66D82593"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sz="4" w:space="0" w:color="auto"/>
              <w:right w:val="single" w:sz="4" w:space="0" w:color="auto"/>
            </w:tcBorders>
            <w:shd w:val="clear" w:color="auto" w:fill="auto"/>
            <w:noWrap/>
            <w:vAlign w:val="center"/>
          </w:tcPr>
          <w:p w14:paraId="0D265F2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sz="4" w:space="0" w:color="auto"/>
              <w:right w:val="single" w:sz="4" w:space="0" w:color="auto"/>
            </w:tcBorders>
            <w:shd w:val="clear" w:color="auto" w:fill="auto"/>
            <w:noWrap/>
            <w:vAlign w:val="center"/>
          </w:tcPr>
          <w:p w14:paraId="141C4FF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rsidR="001134CC" w14:paraId="7216CCAE"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8D29AF"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8518C8"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7714946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6B8D6ACF"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2B47871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134CC" w14:paraId="0B80DD01"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B7200D"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F5581D7"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vAlign w:val="center"/>
          </w:tcPr>
          <w:p w14:paraId="6E62FD5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sz="4" w:space="0" w:color="auto"/>
              <w:right w:val="single" w:sz="4" w:space="0" w:color="auto"/>
            </w:tcBorders>
            <w:shd w:val="clear" w:color="auto" w:fill="auto"/>
            <w:noWrap/>
            <w:vAlign w:val="center"/>
          </w:tcPr>
          <w:p w14:paraId="669D72C1"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sz="4" w:space="0" w:color="auto"/>
              <w:right w:val="single" w:sz="4" w:space="0" w:color="auto"/>
            </w:tcBorders>
            <w:shd w:val="clear" w:color="auto" w:fill="auto"/>
            <w:noWrap/>
            <w:vAlign w:val="center"/>
          </w:tcPr>
          <w:p w14:paraId="41483E0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rsidR="001134CC" w14:paraId="292B65F7"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AB1AE5"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33B17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E2CCA46"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0758AC4F"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6FD7141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134CC" w14:paraId="55964413"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F38EE0"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ABCC83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sz="4" w:space="0" w:color="auto"/>
              <w:right w:val="single" w:sz="4" w:space="0" w:color="auto"/>
            </w:tcBorders>
            <w:shd w:val="clear" w:color="auto" w:fill="auto"/>
            <w:noWrap/>
            <w:vAlign w:val="center"/>
          </w:tcPr>
          <w:p w14:paraId="5758EF1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sz="4" w:space="0" w:color="auto"/>
              <w:right w:val="single" w:sz="4" w:space="0" w:color="auto"/>
            </w:tcBorders>
            <w:shd w:val="clear" w:color="auto" w:fill="auto"/>
            <w:noWrap/>
            <w:vAlign w:val="center"/>
          </w:tcPr>
          <w:p w14:paraId="09D860C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sz="4" w:space="0" w:color="auto"/>
              <w:right w:val="single" w:sz="4" w:space="0" w:color="auto"/>
            </w:tcBorders>
            <w:shd w:val="clear" w:color="auto" w:fill="auto"/>
            <w:noWrap/>
            <w:vAlign w:val="center"/>
          </w:tcPr>
          <w:p w14:paraId="4D050B7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rsidR="001134CC" w14:paraId="13B8DB72" w14:textId="77777777" w:rsidTr="00BE6FA5">
        <w:tblPrEx>
          <w:tblW w:w="10060" w:type="dxa"/>
          <w:tblInd w:w="113" w:type="dxa"/>
          <w:tblPrExChange w:id="158" w:author="Per Lindell" w:date="2022-09-28T07:57:00Z">
            <w:tblPrEx>
              <w:tblW w:w="10060" w:type="dxa"/>
              <w:tblInd w:w="113" w:type="dxa"/>
            </w:tblPrEx>
          </w:tblPrExChange>
        </w:tblPrEx>
        <w:trPr>
          <w:trHeight w:val="300"/>
          <w:trPrChange w:id="159" w:author="Per Lindell" w:date="2022-09-28T07:57: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160" w:author="Per Lindell" w:date="2022-09-28T07:57: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00BE774E"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Change w:id="161" w:author="Per Lindell" w:date="2022-09-28T07:57: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25F39C1E"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42" w:type="dxa"/>
            <w:tcBorders>
              <w:top w:val="nil"/>
              <w:left w:val="nil"/>
              <w:bottom w:val="single" w:sz="4" w:space="0" w:color="auto"/>
              <w:right w:val="single" w:sz="4" w:space="0" w:color="auto"/>
            </w:tcBorders>
            <w:shd w:val="clear" w:color="auto" w:fill="auto"/>
            <w:noWrap/>
            <w:vAlign w:val="center"/>
            <w:tcPrChange w:id="162" w:author="Per Lindell" w:date="2022-09-28T07:57:00Z">
              <w:tcPr>
                <w:tcW w:w="1842" w:type="dxa"/>
                <w:gridSpan w:val="2"/>
                <w:tcBorders>
                  <w:top w:val="nil"/>
                  <w:left w:val="nil"/>
                  <w:bottom w:val="single" w:sz="4" w:space="0" w:color="auto"/>
                  <w:right w:val="single" w:sz="4" w:space="0" w:color="auto"/>
                </w:tcBorders>
                <w:shd w:val="clear" w:color="auto" w:fill="auto"/>
                <w:noWrap/>
                <w:vAlign w:val="center"/>
              </w:tcPr>
            </w:tcPrChange>
          </w:tcPr>
          <w:p w14:paraId="0DB8E7E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985" w:type="dxa"/>
            <w:tcBorders>
              <w:top w:val="nil"/>
              <w:left w:val="nil"/>
              <w:bottom w:val="single" w:sz="4" w:space="0" w:color="auto"/>
              <w:right w:val="single" w:sz="4" w:space="0" w:color="auto"/>
            </w:tcBorders>
            <w:shd w:val="clear" w:color="auto" w:fill="auto"/>
            <w:noWrap/>
            <w:vAlign w:val="center"/>
            <w:tcPrChange w:id="163" w:author="Per Lindell" w:date="2022-09-28T07:57:00Z">
              <w:tcPr>
                <w:tcW w:w="1985" w:type="dxa"/>
                <w:gridSpan w:val="2"/>
                <w:tcBorders>
                  <w:top w:val="nil"/>
                  <w:left w:val="nil"/>
                  <w:bottom w:val="single" w:sz="4" w:space="0" w:color="auto"/>
                  <w:right w:val="single" w:sz="4" w:space="0" w:color="auto"/>
                </w:tcBorders>
                <w:shd w:val="clear" w:color="auto" w:fill="auto"/>
                <w:noWrap/>
                <w:vAlign w:val="center"/>
              </w:tcPr>
            </w:tcPrChange>
          </w:tcPr>
          <w:p w14:paraId="09A4F5A1"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43" w:type="dxa"/>
            <w:tcBorders>
              <w:top w:val="nil"/>
              <w:left w:val="nil"/>
              <w:bottom w:val="single" w:sz="4" w:space="0" w:color="auto"/>
              <w:right w:val="single" w:sz="4" w:space="0" w:color="auto"/>
            </w:tcBorders>
            <w:shd w:val="clear" w:color="auto" w:fill="auto"/>
            <w:noWrap/>
            <w:vAlign w:val="center"/>
            <w:tcPrChange w:id="164" w:author="Per Lindell" w:date="2022-09-28T07:57: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186FCA8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r>
      <w:tr w:rsidR="001134CC" w14:paraId="02F04C00" w14:textId="77777777" w:rsidTr="00BE6FA5">
        <w:tblPrEx>
          <w:tblW w:w="10060" w:type="dxa"/>
          <w:tblInd w:w="113" w:type="dxa"/>
          <w:tblPrExChange w:id="165" w:author="Per Lindell" w:date="2022-09-28T07:57:00Z">
            <w:tblPrEx>
              <w:tblW w:w="10060" w:type="dxa"/>
              <w:tblInd w:w="113" w:type="dxa"/>
            </w:tblPrEx>
          </w:tblPrExChange>
        </w:tblPrEx>
        <w:trPr>
          <w:trHeight w:val="300"/>
          <w:trPrChange w:id="166" w:author="Per Lindell" w:date="2022-09-28T07:57: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167" w:author="Per Lindell" w:date="2022-09-28T07:57: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35C76A10"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Change w:id="168" w:author="Per Lindell" w:date="2022-09-28T07:57:00Z">
              <w:tcPr>
                <w:tcW w:w="1843" w:type="dxa"/>
                <w:gridSpan w:val="2"/>
                <w:tcBorders>
                  <w:top w:val="nil"/>
                  <w:left w:val="nil"/>
                  <w:bottom w:val="single" w:sz="4" w:space="0" w:color="auto"/>
                  <w:right w:val="single" w:sz="4" w:space="0" w:color="auto"/>
                </w:tcBorders>
                <w:shd w:val="clear" w:color="auto" w:fill="FFFF00"/>
                <w:noWrap/>
                <w:vAlign w:val="center"/>
              </w:tcPr>
            </w:tcPrChange>
          </w:tcPr>
          <w:p w14:paraId="3E3CA824" w14:textId="77777777" w:rsidR="001134CC" w:rsidRPr="00BE6FA5" w:rsidRDefault="001134CC" w:rsidP="00DE421E">
            <w:pPr>
              <w:spacing w:after="0"/>
              <w:jc w:val="center"/>
              <w:rPr>
                <w:rFonts w:ascii="Arial" w:hAnsi="Arial" w:cs="Arial"/>
                <w:color w:val="000000"/>
                <w:sz w:val="18"/>
                <w:szCs w:val="18"/>
                <w:lang w:val="en-US" w:eastAsia="ja-JP"/>
              </w:rPr>
            </w:pPr>
            <w:r w:rsidRPr="00BE6FA5">
              <w:rPr>
                <w:rFonts w:ascii="Arial" w:hAnsi="Arial" w:cs="Arial"/>
                <w:color w:val="000000"/>
                <w:sz w:val="18"/>
                <w:szCs w:val="18"/>
              </w:rPr>
              <w:t>3512</w:t>
            </w:r>
          </w:p>
        </w:tc>
        <w:tc>
          <w:tcPr>
            <w:tcW w:w="1842" w:type="dxa"/>
            <w:tcBorders>
              <w:top w:val="single" w:sz="4" w:space="0" w:color="auto"/>
              <w:left w:val="nil"/>
              <w:bottom w:val="single" w:sz="4" w:space="0" w:color="auto"/>
              <w:right w:val="single" w:sz="4" w:space="0" w:color="auto"/>
            </w:tcBorders>
            <w:shd w:val="clear" w:color="auto" w:fill="auto"/>
            <w:noWrap/>
            <w:vAlign w:val="center"/>
            <w:tcPrChange w:id="169" w:author="Per Lindell" w:date="2022-09-28T07:57:00Z">
              <w:tcPr>
                <w:tcW w:w="1842" w:type="dxa"/>
                <w:gridSpan w:val="2"/>
                <w:tcBorders>
                  <w:top w:val="nil"/>
                  <w:left w:val="nil"/>
                  <w:bottom w:val="single" w:sz="4" w:space="0" w:color="auto"/>
                  <w:right w:val="single" w:sz="4" w:space="0" w:color="auto"/>
                </w:tcBorders>
                <w:shd w:val="clear" w:color="auto" w:fill="FFFF00"/>
                <w:noWrap/>
                <w:vAlign w:val="center"/>
              </w:tcPr>
            </w:tcPrChange>
          </w:tcPr>
          <w:p w14:paraId="380B316A" w14:textId="77777777" w:rsidR="001134CC" w:rsidRPr="00BE6FA5" w:rsidRDefault="001134CC" w:rsidP="00DE421E">
            <w:pPr>
              <w:spacing w:after="0"/>
              <w:jc w:val="center"/>
              <w:rPr>
                <w:rFonts w:ascii="Arial" w:hAnsi="Arial" w:cs="Arial"/>
                <w:color w:val="000000"/>
                <w:sz w:val="18"/>
                <w:szCs w:val="18"/>
                <w:lang w:val="en-US" w:eastAsia="ja-JP"/>
              </w:rPr>
            </w:pPr>
            <w:r w:rsidRPr="00BE6FA5">
              <w:rPr>
                <w:rFonts w:ascii="Arial" w:hAnsi="Arial" w:cs="Arial"/>
                <w:color w:val="000000"/>
                <w:sz w:val="18"/>
                <w:szCs w:val="18"/>
              </w:rPr>
              <w:t>3302</w:t>
            </w:r>
          </w:p>
        </w:tc>
        <w:tc>
          <w:tcPr>
            <w:tcW w:w="1985" w:type="dxa"/>
            <w:tcBorders>
              <w:top w:val="nil"/>
              <w:left w:val="nil"/>
              <w:bottom w:val="single" w:sz="4" w:space="0" w:color="auto"/>
              <w:right w:val="single" w:sz="4" w:space="0" w:color="auto"/>
            </w:tcBorders>
            <w:shd w:val="clear" w:color="auto" w:fill="auto"/>
            <w:noWrap/>
            <w:vAlign w:val="center"/>
            <w:tcPrChange w:id="170" w:author="Per Lindell" w:date="2022-09-28T07:57:00Z">
              <w:tcPr>
                <w:tcW w:w="1985" w:type="dxa"/>
                <w:gridSpan w:val="2"/>
                <w:tcBorders>
                  <w:top w:val="nil"/>
                  <w:left w:val="nil"/>
                  <w:bottom w:val="single" w:sz="4" w:space="0" w:color="auto"/>
                  <w:right w:val="single" w:sz="4" w:space="0" w:color="auto"/>
                </w:tcBorders>
                <w:shd w:val="clear" w:color="auto" w:fill="auto"/>
                <w:noWrap/>
                <w:vAlign w:val="center"/>
              </w:tcPr>
            </w:tcPrChange>
          </w:tcPr>
          <w:p w14:paraId="20737C29"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sz="4" w:space="0" w:color="auto"/>
              <w:right w:val="single" w:sz="4" w:space="0" w:color="auto"/>
            </w:tcBorders>
            <w:shd w:val="clear" w:color="auto" w:fill="auto"/>
            <w:noWrap/>
            <w:vAlign w:val="center"/>
            <w:tcPrChange w:id="171" w:author="Per Lindell" w:date="2022-09-28T07:57: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096F03C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rsidR="001134CC" w14:paraId="0E2E6F3B"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A04EA7"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F62E6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6E5F8FDE"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631F1F0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3BF702A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134CC" w14:paraId="6C79B571"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6DEFBF"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2932689"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sz="4" w:space="0" w:color="auto"/>
              <w:right w:val="single" w:sz="4" w:space="0" w:color="auto"/>
            </w:tcBorders>
            <w:shd w:val="clear" w:color="auto" w:fill="auto"/>
            <w:noWrap/>
            <w:vAlign w:val="center"/>
          </w:tcPr>
          <w:p w14:paraId="423A3FC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sz="4" w:space="0" w:color="auto"/>
              <w:right w:val="single" w:sz="4" w:space="0" w:color="auto"/>
            </w:tcBorders>
            <w:shd w:val="clear" w:color="auto" w:fill="auto"/>
            <w:noWrap/>
            <w:vAlign w:val="center"/>
          </w:tcPr>
          <w:p w14:paraId="4FAE2969"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sz="4" w:space="0" w:color="auto"/>
              <w:right w:val="single" w:sz="4" w:space="0" w:color="auto"/>
            </w:tcBorders>
            <w:shd w:val="clear" w:color="auto" w:fill="auto"/>
            <w:noWrap/>
            <w:vAlign w:val="center"/>
          </w:tcPr>
          <w:p w14:paraId="677772B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rsidR="001134CC" w14:paraId="322265B0"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32A8C3"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810C4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4FC16FB6"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AE78AA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2FBE49CF"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134CC" w14:paraId="0ABDC0E7"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A3E275"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6339451"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sz="4" w:space="0" w:color="auto"/>
              <w:right w:val="single" w:sz="4" w:space="0" w:color="auto"/>
            </w:tcBorders>
            <w:shd w:val="clear" w:color="auto" w:fill="auto"/>
            <w:noWrap/>
            <w:vAlign w:val="center"/>
          </w:tcPr>
          <w:p w14:paraId="63CDE45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sz="4" w:space="0" w:color="auto"/>
              <w:right w:val="single" w:sz="4" w:space="0" w:color="auto"/>
            </w:tcBorders>
            <w:shd w:val="clear" w:color="auto" w:fill="auto"/>
            <w:noWrap/>
            <w:vAlign w:val="center"/>
          </w:tcPr>
          <w:p w14:paraId="6CBD62D9"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sz="4" w:space="0" w:color="auto"/>
              <w:right w:val="single" w:sz="4" w:space="0" w:color="auto"/>
            </w:tcBorders>
            <w:shd w:val="clear" w:color="auto" w:fill="auto"/>
            <w:noWrap/>
            <w:vAlign w:val="center"/>
          </w:tcPr>
          <w:p w14:paraId="38861418"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rsidR="001134CC" w14:paraId="0228A188"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9E0BC7"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6368B10"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3581C060"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DBDFB5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0C610C7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134CC" w14:paraId="625C2F0A"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C97F86"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C2E1C76"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sz="4" w:space="0" w:color="auto"/>
              <w:right w:val="single" w:sz="4" w:space="0" w:color="auto"/>
            </w:tcBorders>
            <w:shd w:val="clear" w:color="auto" w:fill="auto"/>
            <w:noWrap/>
            <w:vAlign w:val="center"/>
          </w:tcPr>
          <w:p w14:paraId="0006B11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sz="4" w:space="0" w:color="auto"/>
              <w:right w:val="single" w:sz="4" w:space="0" w:color="auto"/>
            </w:tcBorders>
            <w:shd w:val="clear" w:color="auto" w:fill="auto"/>
            <w:noWrap/>
            <w:vAlign w:val="center"/>
          </w:tcPr>
          <w:p w14:paraId="1BC55BA3"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sz="4" w:space="0" w:color="auto"/>
              <w:right w:val="single" w:sz="4" w:space="0" w:color="auto"/>
            </w:tcBorders>
            <w:shd w:val="clear" w:color="auto" w:fill="auto"/>
            <w:noWrap/>
            <w:vAlign w:val="center"/>
          </w:tcPr>
          <w:p w14:paraId="7D59353C"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rsidR="001134CC" w14:paraId="0BD43E0E"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85705F"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B34A8E7"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5E408F31"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6DC22C9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4D352B8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134CC" w14:paraId="73895622"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5D484B"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DAB61B3"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sz="4" w:space="0" w:color="auto"/>
              <w:right w:val="single" w:sz="4" w:space="0" w:color="auto"/>
            </w:tcBorders>
            <w:shd w:val="clear" w:color="auto" w:fill="auto"/>
            <w:noWrap/>
            <w:vAlign w:val="center"/>
          </w:tcPr>
          <w:p w14:paraId="12D004E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sz="4" w:space="0" w:color="auto"/>
              <w:right w:val="single" w:sz="4" w:space="0" w:color="auto"/>
            </w:tcBorders>
            <w:shd w:val="clear" w:color="auto" w:fill="auto"/>
            <w:noWrap/>
            <w:vAlign w:val="center"/>
          </w:tcPr>
          <w:p w14:paraId="51596CA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sz="4" w:space="0" w:color="auto"/>
              <w:right w:val="single" w:sz="4" w:space="0" w:color="auto"/>
            </w:tcBorders>
            <w:shd w:val="clear" w:color="auto" w:fill="auto"/>
            <w:noWrap/>
            <w:vAlign w:val="center"/>
          </w:tcPr>
          <w:p w14:paraId="6EA964B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rsidR="001134CC" w14:paraId="14D0182E"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BA4338"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B1B8B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5707808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55DA51D2"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3381C78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134CC" w14:paraId="4DEBB180"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C4E8B"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A9DD5F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sz="4" w:space="0" w:color="auto"/>
              <w:right w:val="single" w:sz="4" w:space="0" w:color="auto"/>
            </w:tcBorders>
            <w:shd w:val="clear" w:color="auto" w:fill="auto"/>
            <w:noWrap/>
            <w:vAlign w:val="center"/>
          </w:tcPr>
          <w:p w14:paraId="5425D8F7"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sz="4" w:space="0" w:color="auto"/>
              <w:right w:val="single" w:sz="4" w:space="0" w:color="auto"/>
            </w:tcBorders>
            <w:shd w:val="clear" w:color="auto" w:fill="auto"/>
            <w:noWrap/>
            <w:vAlign w:val="center"/>
          </w:tcPr>
          <w:p w14:paraId="4B01681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sz="4" w:space="0" w:color="auto"/>
              <w:right w:val="single" w:sz="4" w:space="0" w:color="auto"/>
            </w:tcBorders>
            <w:shd w:val="clear" w:color="auto" w:fill="auto"/>
            <w:noWrap/>
            <w:vAlign w:val="center"/>
          </w:tcPr>
          <w:p w14:paraId="100293C5"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rsidR="001134CC" w14:paraId="17BEE734"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055988"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48B508"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5E55F30F"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225A69B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0196F844"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134CC" w14:paraId="79E0CBAF" w14:textId="77777777" w:rsidTr="00DE421E">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B86699" w14:textId="77777777" w:rsidR="001134CC" w:rsidRDefault="001134CC" w:rsidP="00DE421E">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A44BD1B"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sz="4" w:space="0" w:color="auto"/>
              <w:right w:val="single" w:sz="4" w:space="0" w:color="auto"/>
            </w:tcBorders>
            <w:shd w:val="clear" w:color="auto" w:fill="auto"/>
            <w:noWrap/>
            <w:vAlign w:val="center"/>
          </w:tcPr>
          <w:p w14:paraId="6A179BDF"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sz="4" w:space="0" w:color="auto"/>
              <w:right w:val="single" w:sz="4" w:space="0" w:color="auto"/>
            </w:tcBorders>
            <w:shd w:val="clear" w:color="auto" w:fill="auto"/>
            <w:noWrap/>
            <w:vAlign w:val="center"/>
          </w:tcPr>
          <w:p w14:paraId="26C3A11D"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sz="4" w:space="0" w:color="auto"/>
              <w:right w:val="single" w:sz="4" w:space="0" w:color="auto"/>
            </w:tcBorders>
            <w:shd w:val="clear" w:color="auto" w:fill="auto"/>
            <w:noWrap/>
            <w:vAlign w:val="center"/>
          </w:tcPr>
          <w:p w14:paraId="3A08ACFA" w14:textId="77777777" w:rsidR="001134CC" w:rsidRDefault="001134CC" w:rsidP="00DE421E">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14:paraId="3FF2E2BF" w14:textId="77777777" w:rsidR="001134CC" w:rsidRDefault="001134CC" w:rsidP="001134CC">
      <w:pPr>
        <w:rPr>
          <w:lang w:eastAsia="ko-KR"/>
        </w:rPr>
      </w:pPr>
    </w:p>
    <w:p w14:paraId="63F1A20F" w14:textId="77777777" w:rsidR="001134CC" w:rsidRDefault="001134CC" w:rsidP="001134CC">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14:paraId="47E31023" w14:textId="77777777" w:rsidR="001134CC" w:rsidRDefault="001134CC" w:rsidP="001134CC">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5.3.2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1134CC" w14:paraId="7F706A42" w14:textId="77777777" w:rsidTr="00DE421E">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CEEDDC3"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22BE73E2"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1134CC" w14:paraId="4155AD9E" w14:textId="77777777" w:rsidTr="00DE421E">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6A958EB"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79C4FB6C"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4EE4617"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4038A8B"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66E6B416"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3B9795AC" w14:textId="77777777" w:rsidR="001134CC" w:rsidRDefault="001134CC" w:rsidP="00DE421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1134CC" w14:paraId="6E718EAB" w14:textId="77777777" w:rsidTr="00DE421E">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tcPr>
          <w:p w14:paraId="0EF260D7"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14:paraId="0379D4CD"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73E574E4"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2, 3, 4, 5, 7, </w:t>
            </w:r>
            <w:proofErr w:type="gramStart"/>
            <w:r>
              <w:rPr>
                <w:rFonts w:ascii="Arial" w:hAnsi="Arial" w:cs="Arial"/>
                <w:sz w:val="16"/>
                <w:szCs w:val="16"/>
              </w:rPr>
              <w:t>8,  12</w:t>
            </w:r>
            <w:proofErr w:type="gramEnd"/>
            <w:r>
              <w:rPr>
                <w:rFonts w:ascii="Arial" w:hAnsi="Arial" w:cs="Arial"/>
                <w:sz w:val="16"/>
                <w:szCs w:val="16"/>
              </w:rPr>
              <w:t>,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sz="4" w:space="0" w:color="auto"/>
              <w:right w:val="single" w:sz="4" w:space="0" w:color="auto"/>
            </w:tcBorders>
            <w:vAlign w:val="center"/>
          </w:tcPr>
          <w:p w14:paraId="44C2466A"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6C142673"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C13F0BA"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0406FF98"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B880C8A"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D55C4F3"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r>
      <w:tr w:rsidR="001134CC" w14:paraId="63C1BAB7"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157B21A5"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2FC68398" w14:textId="77777777" w:rsidR="001134CC" w:rsidRDefault="001134CC" w:rsidP="00DE421E">
            <w:pPr>
              <w:pStyle w:val="TAL"/>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sz="4" w:space="0" w:color="auto"/>
              <w:right w:val="single" w:sz="4" w:space="0" w:color="auto"/>
            </w:tcBorders>
            <w:vAlign w:val="center"/>
          </w:tcPr>
          <w:p w14:paraId="6DB33116"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0E6F1527"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68B2BE5"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341FC8E8"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26B4885"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8C9E0CC"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rsidR="001134CC" w14:paraId="120E7CFD"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1A24D8B2"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1299F2D1" w14:textId="77777777" w:rsidR="001134CC" w:rsidRDefault="001134CC" w:rsidP="00DE421E">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370500B6"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sz="4" w:space="0" w:color="auto"/>
              <w:right w:val="single" w:sz="4" w:space="0" w:color="auto"/>
            </w:tcBorders>
            <w:vAlign w:val="bottom"/>
          </w:tcPr>
          <w:p w14:paraId="55F91637"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sz="4" w:space="0" w:color="auto"/>
              <w:right w:val="single" w:sz="4" w:space="0" w:color="auto"/>
            </w:tcBorders>
            <w:vAlign w:val="bottom"/>
          </w:tcPr>
          <w:p w14:paraId="4FD61C7D"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sz="4" w:space="0" w:color="auto"/>
              <w:right w:val="single" w:sz="4" w:space="0" w:color="auto"/>
            </w:tcBorders>
            <w:vAlign w:val="center"/>
          </w:tcPr>
          <w:p w14:paraId="640FBF73"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sz="4" w:space="0" w:color="auto"/>
              <w:right w:val="single" w:sz="4" w:space="0" w:color="auto"/>
            </w:tcBorders>
            <w:vAlign w:val="center"/>
          </w:tcPr>
          <w:p w14:paraId="4B308906"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20059AC0"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rsidR="001134CC" w14:paraId="324D6CAB"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50DDA317"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1C69780" w14:textId="77777777" w:rsidR="001134CC" w:rsidRDefault="001134CC" w:rsidP="00DE421E">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1AAEE3CB"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sz="4" w:space="0" w:color="auto"/>
              <w:right w:val="single" w:sz="4" w:space="0" w:color="auto"/>
            </w:tcBorders>
            <w:vAlign w:val="bottom"/>
          </w:tcPr>
          <w:p w14:paraId="42659180"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D8BC287"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sz="4" w:space="0" w:color="auto"/>
              <w:right w:val="single" w:sz="4" w:space="0" w:color="auto"/>
            </w:tcBorders>
            <w:vAlign w:val="center"/>
          </w:tcPr>
          <w:p w14:paraId="05B28585"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sz="4" w:space="0" w:color="auto"/>
              <w:right w:val="single" w:sz="4" w:space="0" w:color="auto"/>
            </w:tcBorders>
            <w:vAlign w:val="center"/>
          </w:tcPr>
          <w:p w14:paraId="2CB8F5F1"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4EBFE1FC"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rsidR="001134CC" w14:paraId="108E2318"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5F4EBA14"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A4588ED" w14:textId="77777777" w:rsidR="001134CC" w:rsidRDefault="001134CC" w:rsidP="00DE421E">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08A2C903"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sz="4" w:space="0" w:color="auto"/>
              <w:right w:val="single" w:sz="4" w:space="0" w:color="auto"/>
            </w:tcBorders>
            <w:vAlign w:val="bottom"/>
          </w:tcPr>
          <w:p w14:paraId="6806348E"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511B1BD4"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sz="4" w:space="0" w:color="auto"/>
              <w:right w:val="single" w:sz="4" w:space="0" w:color="auto"/>
            </w:tcBorders>
            <w:vAlign w:val="center"/>
          </w:tcPr>
          <w:p w14:paraId="1807719B"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709DF5C3"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6EA2B5A"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rsidR="001134CC" w14:paraId="0440F75E"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37E50BE3"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6905D7D5" w14:textId="77777777" w:rsidR="001134CC" w:rsidRDefault="001134CC" w:rsidP="00DE421E">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2035F473"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center"/>
          </w:tcPr>
          <w:p w14:paraId="50EFB319"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6B69F53"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770AF370"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A2A0A0B"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9D039AA"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r>
      <w:tr w:rsidR="001134CC" w14:paraId="09D3AA0B"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4B5E8500"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04211F27" w14:textId="77777777" w:rsidR="001134CC" w:rsidRDefault="001134CC" w:rsidP="00DE421E">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05B4DFF5"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center"/>
          </w:tcPr>
          <w:p w14:paraId="070063BE"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4FF2A2B"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3C018BAA"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2257BCA5"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1AECCF26"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1134CC" w14:paraId="18719C61"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182F152E"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614C4D7E" w14:textId="77777777" w:rsidR="001134CC" w:rsidRDefault="001134CC" w:rsidP="00DE421E">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4745B510"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center"/>
          </w:tcPr>
          <w:p w14:paraId="583FFBEE"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9B0C07D"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7CD54BE1"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DCCFA17"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BA307DD"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r>
      <w:tr w:rsidR="001134CC" w14:paraId="1A84CA6C" w14:textId="77777777" w:rsidTr="00DE421E">
        <w:trPr>
          <w:trHeight w:val="225"/>
          <w:jc w:val="center"/>
        </w:trPr>
        <w:tc>
          <w:tcPr>
            <w:tcW w:w="1486" w:type="dxa"/>
            <w:vMerge/>
            <w:tcBorders>
              <w:left w:val="single" w:sz="4" w:space="0" w:color="auto"/>
              <w:bottom w:val="single" w:sz="4" w:space="0" w:color="auto"/>
              <w:right w:val="single" w:sz="4" w:space="0" w:color="auto"/>
            </w:tcBorders>
          </w:tcPr>
          <w:p w14:paraId="5988E8B6"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74548626" w14:textId="77777777" w:rsidR="001134CC" w:rsidRDefault="001134CC" w:rsidP="00DE421E">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69AB5F8E" w14:textId="77777777" w:rsidR="001134CC" w:rsidRDefault="001134CC" w:rsidP="00DE421E">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6E7DBF3F"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91ECCF8" w14:textId="77777777" w:rsidR="001134CC" w:rsidRDefault="001134CC" w:rsidP="00DE421E">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5DAA3450"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65A5C251"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231C94CA" w14:textId="77777777" w:rsidR="001134CC" w:rsidRDefault="001134CC" w:rsidP="00DE421E">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rsidR="001134CC" w14:paraId="16CCB618" w14:textId="77777777" w:rsidTr="00DE421E">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73565E2F" w14:textId="77777777" w:rsidR="001134CC" w:rsidRDefault="001134CC" w:rsidP="00DE421E">
            <w:r>
              <w:rPr>
                <w:rFonts w:eastAsia="SimSun"/>
              </w:rPr>
              <w:t>NOTE 2:</w:t>
            </w:r>
            <w:r>
              <w:rPr>
                <w:rFonts w:eastAsia="SimSun"/>
              </w:rPr>
              <w:tab/>
              <w:t xml:space="preserve">As exceptions, measurements with a level up to the applicable requirements defined in Table 6.5.3.1-2 are permitted for each assigned NR carrier used in the measurement due to 2nd, 3rd, </w:t>
            </w:r>
            <w:proofErr w:type="gramStart"/>
            <w:r>
              <w:rPr>
                <w:rFonts w:eastAsia="SimSun"/>
              </w:rPr>
              <w:t>4th</w:t>
            </w:r>
            <w:proofErr w:type="gramEnd"/>
            <w:r>
              <w:rPr>
                <w:rFonts w:eastAsia="SimSun"/>
              </w:rPr>
              <w:t xml:space="preserve">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w:t>
            </w:r>
            <w:proofErr w:type="gramStart"/>
            <w:r>
              <w:rPr>
                <w:rFonts w:eastAsia="SimSun"/>
              </w:rPr>
              <w:t>4th</w:t>
            </w:r>
            <w:proofErr w:type="gramEnd"/>
            <w:r>
              <w:rPr>
                <w:rFonts w:eastAsia="SimSun"/>
              </w:rPr>
              <w:t xml:space="preserve"> or 5th harmonic respectively. The exception is allowed if the measurement bandwidth (MBW) totally or partially overlaps the overall exception interval.</w:t>
            </w:r>
          </w:p>
          <w:p w14:paraId="53681FD1" w14:textId="77777777" w:rsidR="001134CC" w:rsidRDefault="001134CC" w:rsidP="00DE421E">
            <w:pPr>
              <w:pStyle w:val="TAN"/>
              <w:rPr>
                <w:rFonts w:eastAsia="SimSun"/>
              </w:rPr>
            </w:pPr>
            <w:r>
              <w:rPr>
                <w:rFonts w:eastAsia="SimSun"/>
              </w:rPr>
              <w:t>NOTE 3:</w:t>
            </w:r>
            <w:r>
              <w:rPr>
                <w:rFonts w:eastAsia="SimSun"/>
              </w:rPr>
              <w:tab/>
              <w:t>Applicable when co-existence with PHS system operating in 1884.5 -1915.7 MHz</w:t>
            </w:r>
          </w:p>
          <w:p w14:paraId="5C9980BF" w14:textId="77777777" w:rsidR="001134CC" w:rsidRDefault="001134CC" w:rsidP="00DE421E">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07ED07D7" w14:textId="77777777" w:rsidR="001134CC" w:rsidRDefault="001134CC" w:rsidP="00DE421E">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2B527E86" w14:textId="77777777" w:rsidR="001134CC" w:rsidRDefault="001134CC" w:rsidP="00DE421E">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p>
        </w:tc>
      </w:tr>
    </w:tbl>
    <w:p w14:paraId="46728146" w14:textId="77777777" w:rsidR="001134CC" w:rsidRDefault="001134CC" w:rsidP="001134CC">
      <w:pPr>
        <w:pStyle w:val="Guidance"/>
        <w:rPr>
          <w:i w:val="0"/>
          <w:iCs/>
          <w:color w:val="auto"/>
        </w:rPr>
      </w:pPr>
    </w:p>
    <w:p w14:paraId="31D62A01" w14:textId="77777777" w:rsidR="001134CC" w:rsidRDefault="001134CC" w:rsidP="001134CC">
      <w:pPr>
        <w:pStyle w:val="Heading4"/>
        <w:tabs>
          <w:tab w:val="left" w:pos="0"/>
          <w:tab w:val="left" w:pos="420"/>
          <w:tab w:val="left" w:pos="864"/>
        </w:tabs>
        <w:ind w:left="0" w:firstLine="0"/>
        <w:rPr>
          <w:lang w:val="en-US" w:eastAsia="zh-CN"/>
        </w:rPr>
      </w:pPr>
      <w:bookmarkStart w:id="172" w:name="_Toc28858"/>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172"/>
    </w:p>
    <w:p w14:paraId="00163E76" w14:textId="77777777" w:rsidR="001134CC" w:rsidRDefault="001134CC" w:rsidP="001134CC">
      <w:r>
        <w:t>Based on the co-existence there are potential IMD5 issues into band n7 and potential IMD3 and IMD5 issues into band n26. MSD values are reused from CA_3A-26A.</w:t>
      </w:r>
    </w:p>
    <w:p w14:paraId="7066DD07" w14:textId="77777777" w:rsidR="001134CC" w:rsidRDefault="001134CC" w:rsidP="001134CC">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5.3.2.3-1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134CC" w14:paraId="1E473F09" w14:textId="77777777" w:rsidTr="00DE421E">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353A3D2C" w14:textId="77777777" w:rsidR="001134CC" w:rsidRDefault="001134CC" w:rsidP="00DE421E">
            <w:pPr>
              <w:pStyle w:val="TAH"/>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6498A31" w14:textId="77777777" w:rsidR="001134CC" w:rsidRDefault="001134CC" w:rsidP="00DE421E">
            <w:pPr>
              <w:pStyle w:val="TAH"/>
            </w:pPr>
            <w:r>
              <w:t>Source of IMD</w:t>
            </w:r>
          </w:p>
        </w:tc>
      </w:tr>
      <w:tr w:rsidR="001134CC" w14:paraId="4DD1152E" w14:textId="77777777" w:rsidTr="00DE421E">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2E4A0FD1" w14:textId="77777777" w:rsidR="001134CC" w:rsidRDefault="001134CC" w:rsidP="00DE421E">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A4D8CB4" w14:textId="77777777" w:rsidR="001134CC" w:rsidRDefault="001134CC" w:rsidP="00DE421E">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C1BD60B" w14:textId="77777777" w:rsidR="001134CC" w:rsidRDefault="001134CC" w:rsidP="00DE421E">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12EF391E" w14:textId="77777777" w:rsidR="001134CC" w:rsidRDefault="001134CC" w:rsidP="00DE421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E6EF48F" w14:textId="77777777" w:rsidR="001134CC" w:rsidRDefault="001134CC" w:rsidP="00DE421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A908CA" w14:textId="77777777" w:rsidR="001134CC" w:rsidRDefault="001134CC" w:rsidP="00DE421E">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4CC2E428" w14:textId="77777777" w:rsidR="001134CC" w:rsidRDefault="001134CC" w:rsidP="00DE421E">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6BB7A3E7" w14:textId="77777777" w:rsidR="001134CC" w:rsidRDefault="001134CC" w:rsidP="00DE421E">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7F17C442" w14:textId="77777777" w:rsidR="001134CC" w:rsidRDefault="001134CC" w:rsidP="00DE421E">
            <w:pPr>
              <w:pStyle w:val="TAH"/>
            </w:pPr>
          </w:p>
        </w:tc>
      </w:tr>
      <w:tr w:rsidR="001134CC" w14:paraId="55220036" w14:textId="77777777" w:rsidTr="00DE421E">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692673A1" w14:textId="77777777" w:rsidR="001134CC" w:rsidRDefault="001134CC" w:rsidP="00DE421E">
            <w:pPr>
              <w:pStyle w:val="TAC"/>
              <w:spacing w:before="48" w:after="24"/>
            </w:pPr>
            <w:r>
              <w:rPr>
                <w:lang w:eastAsia="ja-JP"/>
              </w:rPr>
              <w:t>CA_n7-n26</w:t>
            </w:r>
          </w:p>
        </w:tc>
        <w:tc>
          <w:tcPr>
            <w:tcW w:w="1067" w:type="dxa"/>
            <w:tcBorders>
              <w:top w:val="single" w:sz="4" w:space="0" w:color="auto"/>
              <w:left w:val="single" w:sz="4" w:space="0" w:color="auto"/>
              <w:bottom w:val="single" w:sz="4" w:space="0" w:color="auto"/>
              <w:right w:val="single" w:sz="4" w:space="0" w:color="auto"/>
            </w:tcBorders>
            <w:vAlign w:val="center"/>
          </w:tcPr>
          <w:p w14:paraId="032ED33D" w14:textId="77777777" w:rsidR="001134CC" w:rsidRDefault="001134CC" w:rsidP="00DE421E">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366A8648" w14:textId="77777777" w:rsidR="001134CC" w:rsidRDefault="001134CC" w:rsidP="00DE421E">
            <w:pPr>
              <w:pStyle w:val="TAC"/>
              <w:spacing w:before="48" w:after="24"/>
              <w:rPr>
                <w:lang w:val="en-US" w:eastAsia="zh-CN"/>
              </w:rPr>
            </w:pPr>
            <w:r>
              <w:rPr>
                <w:rFonts w:cs="Arial"/>
                <w:lang w:val="en-US"/>
              </w:rPr>
              <w:t>2556</w:t>
            </w:r>
          </w:p>
        </w:tc>
        <w:tc>
          <w:tcPr>
            <w:tcW w:w="960" w:type="dxa"/>
            <w:tcBorders>
              <w:top w:val="single" w:sz="4" w:space="0" w:color="auto"/>
              <w:left w:val="single" w:sz="4" w:space="0" w:color="auto"/>
              <w:bottom w:val="single" w:sz="4" w:space="0" w:color="auto"/>
              <w:right w:val="single" w:sz="4" w:space="0" w:color="auto"/>
            </w:tcBorders>
          </w:tcPr>
          <w:p w14:paraId="2FAE37B3" w14:textId="77777777" w:rsidR="001134CC" w:rsidRDefault="001134CC" w:rsidP="00DE421E">
            <w:pPr>
              <w:pStyle w:val="TAC"/>
              <w:spacing w:before="48" w:after="24"/>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499B99B4" w14:textId="77777777" w:rsidR="001134CC" w:rsidRDefault="001134CC" w:rsidP="00DE421E">
            <w:pPr>
              <w:pStyle w:val="TAC"/>
              <w:spacing w:before="48" w:after="24"/>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716479C3" w14:textId="77777777" w:rsidR="001134CC" w:rsidRDefault="001134CC" w:rsidP="00DE421E">
            <w:pPr>
              <w:pStyle w:val="TAC"/>
              <w:spacing w:before="48" w:after="24"/>
              <w:rPr>
                <w:lang w:val="en-US" w:eastAsia="zh-CN"/>
              </w:rPr>
            </w:pPr>
            <w:r>
              <w:rPr>
                <w:rFonts w:cs="Arial"/>
              </w:rPr>
              <w:t>2676</w:t>
            </w:r>
          </w:p>
        </w:tc>
        <w:tc>
          <w:tcPr>
            <w:tcW w:w="888" w:type="dxa"/>
            <w:tcBorders>
              <w:top w:val="single" w:sz="4" w:space="0" w:color="auto"/>
              <w:left w:val="single" w:sz="4" w:space="0" w:color="auto"/>
              <w:bottom w:val="single" w:sz="4" w:space="0" w:color="auto"/>
              <w:right w:val="single" w:sz="4" w:space="0" w:color="auto"/>
            </w:tcBorders>
          </w:tcPr>
          <w:p w14:paraId="36A012D8" w14:textId="77777777" w:rsidR="001134CC" w:rsidRDefault="001134CC" w:rsidP="00DE421E">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35FFBC9D" w14:textId="77777777" w:rsidR="001134CC" w:rsidRDefault="001134CC" w:rsidP="00DE421E">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2EF3AC34" w14:textId="77777777" w:rsidR="001134CC" w:rsidRDefault="001134CC" w:rsidP="00DE421E">
            <w:pPr>
              <w:pStyle w:val="TAC"/>
              <w:spacing w:before="48" w:after="24"/>
              <w:rPr>
                <w:lang w:eastAsia="zh-CN"/>
              </w:rPr>
            </w:pPr>
            <w:r>
              <w:rPr>
                <w:rFonts w:hint="eastAsia"/>
              </w:rPr>
              <w:t>N/A</w:t>
            </w:r>
          </w:p>
        </w:tc>
      </w:tr>
      <w:tr w:rsidR="001134CC" w14:paraId="49DBB40D" w14:textId="77777777" w:rsidTr="00DE421E">
        <w:trPr>
          <w:trHeight w:val="217"/>
          <w:jc w:val="center"/>
        </w:trPr>
        <w:tc>
          <w:tcPr>
            <w:tcW w:w="2106" w:type="dxa"/>
            <w:vMerge/>
            <w:tcBorders>
              <w:left w:val="single" w:sz="4" w:space="0" w:color="auto"/>
              <w:bottom w:val="nil"/>
              <w:right w:val="single" w:sz="4" w:space="0" w:color="auto"/>
            </w:tcBorders>
            <w:vAlign w:val="center"/>
          </w:tcPr>
          <w:p w14:paraId="146EEFBC" w14:textId="77777777" w:rsidR="001134CC" w:rsidRDefault="001134CC" w:rsidP="00DE421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EEFCA26" w14:textId="77777777" w:rsidR="001134CC" w:rsidRDefault="001134CC" w:rsidP="00DE421E">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502AFF40" w14:textId="77777777" w:rsidR="001134CC" w:rsidRDefault="001134CC" w:rsidP="00DE421E">
            <w:pPr>
              <w:pStyle w:val="TAC"/>
              <w:spacing w:before="48" w:after="24"/>
              <w:rPr>
                <w:lang w:val="en-US" w:eastAsia="zh-CN"/>
              </w:rPr>
            </w:pPr>
            <w:r>
              <w:rPr>
                <w:rFonts w:cs="Arial"/>
                <w:lang w:val="en-US"/>
              </w:rPr>
              <w:t>837</w:t>
            </w:r>
          </w:p>
        </w:tc>
        <w:tc>
          <w:tcPr>
            <w:tcW w:w="960" w:type="dxa"/>
            <w:tcBorders>
              <w:top w:val="single" w:sz="4" w:space="0" w:color="auto"/>
              <w:left w:val="single" w:sz="4" w:space="0" w:color="auto"/>
              <w:bottom w:val="single" w:sz="4" w:space="0" w:color="auto"/>
              <w:right w:val="single" w:sz="4" w:space="0" w:color="auto"/>
            </w:tcBorders>
          </w:tcPr>
          <w:p w14:paraId="1C8F2660" w14:textId="77777777" w:rsidR="001134CC" w:rsidRDefault="001134CC" w:rsidP="00DE421E">
            <w:pPr>
              <w:pStyle w:val="TAC"/>
              <w:spacing w:before="48" w:after="24"/>
              <w:rPr>
                <w:lang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3ABFE879" w14:textId="77777777" w:rsidR="001134CC" w:rsidRDefault="001134CC" w:rsidP="00DE421E">
            <w:pPr>
              <w:pStyle w:val="TAC"/>
              <w:spacing w:before="48" w:after="24"/>
              <w:rPr>
                <w:lang w:val="en-US" w:eastAsia="zh-CN"/>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6F463B40" w14:textId="77777777" w:rsidR="001134CC" w:rsidRDefault="001134CC" w:rsidP="00DE421E">
            <w:pPr>
              <w:pStyle w:val="TAC"/>
              <w:spacing w:before="48" w:after="24"/>
              <w:rPr>
                <w:lang w:eastAsia="zh-CN"/>
              </w:rPr>
            </w:pPr>
            <w:r>
              <w:rPr>
                <w:rFonts w:cs="Arial"/>
                <w:lang w:val="en-US"/>
              </w:rPr>
              <w:t>882</w:t>
            </w:r>
          </w:p>
        </w:tc>
        <w:tc>
          <w:tcPr>
            <w:tcW w:w="888" w:type="dxa"/>
            <w:tcBorders>
              <w:top w:val="single" w:sz="4" w:space="0" w:color="auto"/>
              <w:left w:val="single" w:sz="4" w:space="0" w:color="auto"/>
              <w:bottom w:val="single" w:sz="4" w:space="0" w:color="auto"/>
              <w:right w:val="single" w:sz="4" w:space="0" w:color="auto"/>
            </w:tcBorders>
          </w:tcPr>
          <w:p w14:paraId="745C0986" w14:textId="77777777" w:rsidR="001134CC" w:rsidRDefault="001134CC" w:rsidP="00DE421E">
            <w:pPr>
              <w:pStyle w:val="TAC"/>
              <w:spacing w:before="48" w:after="24"/>
              <w:rPr>
                <w:lang w:eastAsia="zh-CN"/>
              </w:rPr>
            </w:pPr>
            <w:r>
              <w:t>16.0</w:t>
            </w:r>
          </w:p>
        </w:tc>
        <w:tc>
          <w:tcPr>
            <w:tcW w:w="1152" w:type="dxa"/>
            <w:tcBorders>
              <w:top w:val="single" w:sz="4" w:space="0" w:color="auto"/>
              <w:left w:val="single" w:sz="4" w:space="0" w:color="auto"/>
              <w:bottom w:val="single" w:sz="4" w:space="0" w:color="auto"/>
              <w:right w:val="single" w:sz="4" w:space="0" w:color="auto"/>
            </w:tcBorders>
          </w:tcPr>
          <w:p w14:paraId="09E63C84" w14:textId="77777777" w:rsidR="001134CC" w:rsidRDefault="001134CC" w:rsidP="00DE421E">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0AC378B" w14:textId="77777777" w:rsidR="001134CC" w:rsidRDefault="001134CC" w:rsidP="00DE421E">
            <w:pPr>
              <w:pStyle w:val="TAC"/>
              <w:spacing w:before="48" w:after="24"/>
            </w:pPr>
            <w:r>
              <w:rPr>
                <w:rFonts w:hint="eastAsia"/>
              </w:rPr>
              <w:t>IMD3</w:t>
            </w:r>
            <w:r>
              <w:rPr>
                <w:vertAlign w:val="superscript"/>
              </w:rPr>
              <w:t>11</w:t>
            </w:r>
          </w:p>
        </w:tc>
      </w:tr>
      <w:tr w:rsidR="001134CC" w14:paraId="143718FE" w14:textId="77777777" w:rsidTr="00DE421E">
        <w:trPr>
          <w:trHeight w:val="85"/>
          <w:jc w:val="center"/>
        </w:trPr>
        <w:tc>
          <w:tcPr>
            <w:tcW w:w="2106" w:type="dxa"/>
            <w:vMerge w:val="restart"/>
            <w:tcBorders>
              <w:top w:val="nil"/>
              <w:left w:val="single" w:sz="4" w:space="0" w:color="auto"/>
              <w:right w:val="single" w:sz="4" w:space="0" w:color="auto"/>
            </w:tcBorders>
            <w:vAlign w:val="center"/>
          </w:tcPr>
          <w:p w14:paraId="0C97276D" w14:textId="77777777" w:rsidR="001134CC" w:rsidRDefault="001134CC" w:rsidP="00DE421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DD025C4" w14:textId="77777777" w:rsidR="001134CC" w:rsidRDefault="001134CC" w:rsidP="00DE421E">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55458746" w14:textId="77777777" w:rsidR="001134CC" w:rsidRDefault="001134CC" w:rsidP="00DE421E">
            <w:pPr>
              <w:pStyle w:val="TAC"/>
              <w:spacing w:before="48" w:after="24"/>
              <w:rPr>
                <w:lang w:val="en-US" w:eastAsia="zh-CN"/>
              </w:rPr>
            </w:pPr>
            <w:r>
              <w:rPr>
                <w:rFonts w:cs="Arial" w:hint="eastAsia"/>
                <w:lang w:val="en-US"/>
              </w:rPr>
              <w:t>2567.5</w:t>
            </w:r>
          </w:p>
        </w:tc>
        <w:tc>
          <w:tcPr>
            <w:tcW w:w="960" w:type="dxa"/>
            <w:tcBorders>
              <w:top w:val="single" w:sz="4" w:space="0" w:color="auto"/>
              <w:left w:val="single" w:sz="4" w:space="0" w:color="auto"/>
              <w:bottom w:val="single" w:sz="4" w:space="0" w:color="auto"/>
              <w:right w:val="single" w:sz="4" w:space="0" w:color="auto"/>
            </w:tcBorders>
          </w:tcPr>
          <w:p w14:paraId="676375AC" w14:textId="77777777" w:rsidR="001134CC" w:rsidRDefault="001134CC" w:rsidP="00DE421E">
            <w:pPr>
              <w:pStyle w:val="TAC"/>
              <w:spacing w:before="48" w:after="24"/>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6DA6413E" w14:textId="77777777" w:rsidR="001134CC" w:rsidRDefault="001134CC" w:rsidP="00DE421E">
            <w:pPr>
              <w:pStyle w:val="TAC"/>
              <w:spacing w:before="48" w:after="24"/>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1E21C7BC" w14:textId="77777777" w:rsidR="001134CC" w:rsidRDefault="001134CC" w:rsidP="00DE421E">
            <w:pPr>
              <w:pStyle w:val="TAC"/>
              <w:spacing w:before="48" w:after="24"/>
              <w:rPr>
                <w:lang w:val="en-US" w:eastAsia="zh-CN"/>
              </w:rPr>
            </w:pPr>
            <w:r>
              <w:rPr>
                <w:rFonts w:cs="Arial" w:hint="eastAsia"/>
                <w:lang w:val="en-US"/>
              </w:rPr>
              <w:t>2687.5</w:t>
            </w:r>
          </w:p>
        </w:tc>
        <w:tc>
          <w:tcPr>
            <w:tcW w:w="888" w:type="dxa"/>
            <w:tcBorders>
              <w:top w:val="single" w:sz="4" w:space="0" w:color="auto"/>
              <w:left w:val="single" w:sz="4" w:space="0" w:color="auto"/>
              <w:bottom w:val="single" w:sz="4" w:space="0" w:color="auto"/>
              <w:right w:val="single" w:sz="4" w:space="0" w:color="auto"/>
            </w:tcBorders>
          </w:tcPr>
          <w:p w14:paraId="10F83378" w14:textId="77777777" w:rsidR="001134CC" w:rsidRDefault="001134CC" w:rsidP="00DE421E">
            <w:pPr>
              <w:pStyle w:val="TAC"/>
              <w:spacing w:before="48" w:after="24"/>
              <w:rPr>
                <w:lang w:eastAsia="zh-CN"/>
              </w:rPr>
            </w:pPr>
            <w:r>
              <w:rPr>
                <w:rFonts w:hint="eastAsia"/>
              </w:rPr>
              <w:t>2.5</w:t>
            </w:r>
          </w:p>
        </w:tc>
        <w:tc>
          <w:tcPr>
            <w:tcW w:w="1152" w:type="dxa"/>
            <w:tcBorders>
              <w:top w:val="single" w:sz="4" w:space="0" w:color="auto"/>
              <w:left w:val="single" w:sz="4" w:space="0" w:color="auto"/>
              <w:bottom w:val="single" w:sz="4" w:space="0" w:color="auto"/>
              <w:right w:val="single" w:sz="4" w:space="0" w:color="auto"/>
            </w:tcBorders>
          </w:tcPr>
          <w:p w14:paraId="1CDB309A" w14:textId="77777777" w:rsidR="001134CC" w:rsidRDefault="001134CC" w:rsidP="00DE421E">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1FE44BA7" w14:textId="77777777" w:rsidR="001134CC" w:rsidRDefault="001134CC" w:rsidP="00DE421E">
            <w:pPr>
              <w:pStyle w:val="TAC"/>
              <w:spacing w:before="48" w:after="24"/>
              <w:rPr>
                <w:lang w:eastAsia="zh-CN"/>
              </w:rPr>
            </w:pPr>
            <w:r>
              <w:rPr>
                <w:rFonts w:hint="eastAsia"/>
              </w:rPr>
              <w:t>IMD5</w:t>
            </w:r>
          </w:p>
        </w:tc>
      </w:tr>
      <w:tr w:rsidR="001134CC" w14:paraId="2285F18F" w14:textId="77777777" w:rsidTr="00DE421E">
        <w:trPr>
          <w:trHeight w:val="217"/>
          <w:jc w:val="center"/>
        </w:trPr>
        <w:tc>
          <w:tcPr>
            <w:tcW w:w="2106" w:type="dxa"/>
            <w:vMerge/>
            <w:tcBorders>
              <w:left w:val="single" w:sz="4" w:space="0" w:color="auto"/>
              <w:right w:val="single" w:sz="4" w:space="0" w:color="auto"/>
            </w:tcBorders>
            <w:vAlign w:val="center"/>
          </w:tcPr>
          <w:p w14:paraId="20C67B27" w14:textId="77777777" w:rsidR="001134CC" w:rsidRDefault="001134CC" w:rsidP="00DE421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96F4774" w14:textId="77777777" w:rsidR="001134CC" w:rsidRDefault="001134CC" w:rsidP="00DE421E">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3D152780" w14:textId="77777777" w:rsidR="001134CC" w:rsidRDefault="001134CC" w:rsidP="00DE421E">
            <w:pPr>
              <w:pStyle w:val="TAC"/>
              <w:spacing w:before="48" w:after="24"/>
              <w:rPr>
                <w:lang w:val="en-US" w:eastAsia="zh-CN"/>
              </w:rPr>
            </w:pPr>
            <w:r>
              <w:rPr>
                <w:rFonts w:cs="Arial" w:hint="eastAsia"/>
                <w:lang w:val="en-US"/>
              </w:rPr>
              <w:t>816.5</w:t>
            </w:r>
          </w:p>
        </w:tc>
        <w:tc>
          <w:tcPr>
            <w:tcW w:w="960" w:type="dxa"/>
            <w:tcBorders>
              <w:top w:val="single" w:sz="4" w:space="0" w:color="auto"/>
              <w:left w:val="single" w:sz="4" w:space="0" w:color="auto"/>
              <w:bottom w:val="single" w:sz="4" w:space="0" w:color="auto"/>
              <w:right w:val="single" w:sz="4" w:space="0" w:color="auto"/>
            </w:tcBorders>
          </w:tcPr>
          <w:p w14:paraId="6F9924CD" w14:textId="77777777" w:rsidR="001134CC" w:rsidRDefault="001134CC" w:rsidP="00DE421E">
            <w:pPr>
              <w:pStyle w:val="TAC"/>
              <w:spacing w:before="48" w:after="24"/>
              <w:rPr>
                <w:lang w:eastAsia="zh-CN"/>
              </w:rPr>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6125BB5D" w14:textId="77777777" w:rsidR="001134CC" w:rsidRDefault="001134CC" w:rsidP="00DE421E">
            <w:pPr>
              <w:pStyle w:val="TAC"/>
              <w:spacing w:before="48" w:after="24"/>
              <w:rPr>
                <w:lang w:val="en-US" w:eastAsia="zh-CN"/>
              </w:rPr>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7F91D864" w14:textId="77777777" w:rsidR="001134CC" w:rsidRDefault="001134CC" w:rsidP="00DE421E">
            <w:pPr>
              <w:pStyle w:val="TAC"/>
              <w:spacing w:before="48" w:after="24"/>
              <w:rPr>
                <w:lang w:eastAsia="zh-CN"/>
              </w:rPr>
            </w:pPr>
            <w:r>
              <w:rPr>
                <w:rFonts w:cs="Arial" w:hint="eastAsia"/>
                <w:lang w:val="en-US"/>
              </w:rPr>
              <w:t>861.5</w:t>
            </w:r>
          </w:p>
        </w:tc>
        <w:tc>
          <w:tcPr>
            <w:tcW w:w="888" w:type="dxa"/>
            <w:tcBorders>
              <w:top w:val="single" w:sz="4" w:space="0" w:color="auto"/>
              <w:left w:val="single" w:sz="4" w:space="0" w:color="auto"/>
              <w:bottom w:val="single" w:sz="4" w:space="0" w:color="auto"/>
              <w:right w:val="single" w:sz="4" w:space="0" w:color="auto"/>
            </w:tcBorders>
          </w:tcPr>
          <w:p w14:paraId="19276CF7" w14:textId="77777777" w:rsidR="001134CC" w:rsidRDefault="001134CC" w:rsidP="00DE421E">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188C044B" w14:textId="77777777" w:rsidR="001134CC" w:rsidRDefault="001134CC" w:rsidP="00DE421E">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4E8D6C70" w14:textId="77777777" w:rsidR="001134CC" w:rsidRDefault="001134CC" w:rsidP="00DE421E">
            <w:pPr>
              <w:pStyle w:val="TAC"/>
              <w:spacing w:before="48" w:after="24"/>
            </w:pPr>
            <w:r>
              <w:rPr>
                <w:rFonts w:hint="eastAsia"/>
              </w:rPr>
              <w:t>N/A</w:t>
            </w:r>
          </w:p>
        </w:tc>
      </w:tr>
      <w:tr w:rsidR="001134CC" w14:paraId="59D00019" w14:textId="77777777" w:rsidTr="00DE421E">
        <w:trPr>
          <w:trHeight w:val="217"/>
          <w:jc w:val="center"/>
        </w:trPr>
        <w:tc>
          <w:tcPr>
            <w:tcW w:w="10205" w:type="dxa"/>
            <w:gridSpan w:val="9"/>
            <w:tcBorders>
              <w:left w:val="single" w:sz="4" w:space="0" w:color="auto"/>
              <w:right w:val="single" w:sz="4" w:space="0" w:color="auto"/>
            </w:tcBorders>
            <w:vAlign w:val="center"/>
          </w:tcPr>
          <w:p w14:paraId="0790D1DF" w14:textId="77777777" w:rsidR="001134CC" w:rsidRDefault="001134CC" w:rsidP="00DE421E">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1BA09FBE" w14:textId="77777777" w:rsidR="001134CC" w:rsidRDefault="001134CC" w:rsidP="001134CC"/>
    <w:bookmarkEnd w:id="11"/>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777777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RP-221876</w:t>
      </w:r>
      <w:r w:rsidR="006C2B23" w:rsidRPr="006C2B23">
        <w:t xml:space="preserve">, </w:t>
      </w:r>
      <w:r w:rsidR="00B34979" w:rsidRPr="00B34979">
        <w:t>New WID: Rel-18 NR Inter-band Carrier Aggregation/Dual Connectivity for 2 bands DL with x bands UL (x=1,2)</w:t>
      </w:r>
      <w:r w:rsidR="006C2B23" w:rsidRPr="006C2B23">
        <w:t>, ZTE</w:t>
      </w:r>
    </w:p>
    <w:p w14:paraId="5837A0FE" w14:textId="76A744BB" w:rsidR="006C2B23" w:rsidRDefault="00456647" w:rsidP="006C2B23">
      <w:r>
        <w:t>[2]</w:t>
      </w:r>
      <w:r>
        <w:tab/>
      </w:r>
      <w:r>
        <w:tab/>
      </w:r>
      <w:r w:rsidRPr="00325B05">
        <w:t>R4-2212741</w:t>
      </w:r>
      <w:r>
        <w:t xml:space="preserve">, </w:t>
      </w:r>
      <w:r w:rsidRPr="0055209B">
        <w:t>TR38.xxx-xx-xx v0.1.0: Rel-18 NR Inter-band Carrier Aggregation/Dual Connectivity for 2 bands DL with x bands UL (x=1,2), ZTE Corporation</w:t>
      </w:r>
    </w:p>
    <w:p w14:paraId="51568376" w14:textId="21C0E493" w:rsidR="00387310" w:rsidRDefault="00387310" w:rsidP="006C2B23">
      <w:r>
        <w:t>[3]</w:t>
      </w:r>
      <w:r>
        <w:tab/>
      </w:r>
      <w:r>
        <w:tab/>
      </w:r>
      <w:r w:rsidRPr="00AF0CF0">
        <w:t xml:space="preserve">R4-2215516, </w:t>
      </w:r>
      <w:r w:rsidR="00AF0CF0" w:rsidRPr="00AF0CF0">
        <w:t>MSD for CA_n7A-n26A, Skyworks</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EBD12" w14:textId="77777777" w:rsidR="00115E39" w:rsidRDefault="00115E39">
      <w:r>
        <w:separator/>
      </w:r>
    </w:p>
  </w:endnote>
  <w:endnote w:type="continuationSeparator" w:id="0">
    <w:p w14:paraId="6318CFCF" w14:textId="77777777" w:rsidR="00115E39" w:rsidRDefault="0011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EB5BA" w14:textId="77777777" w:rsidR="00115E39" w:rsidRDefault="00115E39">
      <w:r>
        <w:separator/>
      </w:r>
    </w:p>
  </w:footnote>
  <w:footnote w:type="continuationSeparator" w:id="0">
    <w:p w14:paraId="0C84F4B8" w14:textId="77777777" w:rsidR="00115E39" w:rsidRDefault="00115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70B4"/>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1531</Words>
  <Characters>8063</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25</cp:revision>
  <cp:lastPrinted>2013-07-05T12:11:00Z</cp:lastPrinted>
  <dcterms:created xsi:type="dcterms:W3CDTF">2022-09-28T05:59:00Z</dcterms:created>
  <dcterms:modified xsi:type="dcterms:W3CDTF">2022-10-17T17:09:00Z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